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B90" w:rsidRDefault="00462B90" w:rsidP="00462B90">
      <w:pPr>
        <w:pStyle w:val="CRCoverPage"/>
        <w:tabs>
          <w:tab w:val="right" w:pos="9639"/>
        </w:tabs>
        <w:spacing w:after="0"/>
        <w:rPr>
          <w:b/>
          <w:i/>
          <w:noProof/>
          <w:sz w:val="28"/>
        </w:rPr>
      </w:pPr>
      <w:bookmarkStart w:id="0" w:name="historyclause"/>
      <w:bookmarkStart w:id="1" w:name="_GoBack"/>
      <w:bookmarkEnd w:id="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S5-226535</w:t>
      </w:r>
      <w:r>
        <w:rPr>
          <w:b/>
          <w:i/>
          <w:noProof/>
          <w:sz w:val="28"/>
        </w:rPr>
        <w:fldChar w:fldCharType="end"/>
      </w:r>
    </w:p>
    <w:p w:rsidR="00462B90" w:rsidRDefault="00462B90" w:rsidP="00462B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B90" w:rsidTr="006E0003">
        <w:tc>
          <w:tcPr>
            <w:tcW w:w="9641" w:type="dxa"/>
            <w:gridSpan w:val="9"/>
            <w:tcBorders>
              <w:top w:val="single" w:sz="4" w:space="0" w:color="auto"/>
              <w:left w:val="single" w:sz="4" w:space="0" w:color="auto"/>
              <w:right w:val="single" w:sz="4" w:space="0" w:color="auto"/>
            </w:tcBorders>
          </w:tcPr>
          <w:p w:rsidR="00462B90" w:rsidRDefault="00462B90" w:rsidP="006E0003">
            <w:pPr>
              <w:pStyle w:val="CRCoverPage"/>
              <w:spacing w:after="0"/>
              <w:jc w:val="right"/>
              <w:rPr>
                <w:i/>
                <w:noProof/>
              </w:rPr>
            </w:pPr>
            <w:r>
              <w:rPr>
                <w:i/>
                <w:noProof/>
                <w:sz w:val="14"/>
              </w:rPr>
              <w:t>CR-Form-v12.2</w:t>
            </w:r>
          </w:p>
        </w:tc>
      </w:tr>
      <w:tr w:rsidR="00462B90" w:rsidTr="006E0003">
        <w:tc>
          <w:tcPr>
            <w:tcW w:w="9641" w:type="dxa"/>
            <w:gridSpan w:val="9"/>
            <w:tcBorders>
              <w:left w:val="single" w:sz="4" w:space="0" w:color="auto"/>
              <w:right w:val="single" w:sz="4" w:space="0" w:color="auto"/>
            </w:tcBorders>
          </w:tcPr>
          <w:p w:rsidR="00462B90" w:rsidRDefault="00462B90" w:rsidP="006E0003">
            <w:pPr>
              <w:pStyle w:val="CRCoverPage"/>
              <w:spacing w:after="0"/>
              <w:jc w:val="center"/>
              <w:rPr>
                <w:noProof/>
              </w:rPr>
            </w:pPr>
            <w:r>
              <w:rPr>
                <w:b/>
                <w:noProof/>
                <w:sz w:val="32"/>
              </w:rPr>
              <w:t>CHANGE REQUEST</w:t>
            </w:r>
          </w:p>
        </w:tc>
      </w:tr>
      <w:tr w:rsidR="00462B90" w:rsidTr="006E0003">
        <w:tc>
          <w:tcPr>
            <w:tcW w:w="9641" w:type="dxa"/>
            <w:gridSpan w:val="9"/>
            <w:tcBorders>
              <w:left w:val="single" w:sz="4" w:space="0" w:color="auto"/>
              <w:right w:val="single" w:sz="4" w:space="0" w:color="auto"/>
            </w:tcBorders>
          </w:tcPr>
          <w:p w:rsidR="00462B90" w:rsidRDefault="00462B90" w:rsidP="006E0003">
            <w:pPr>
              <w:pStyle w:val="CRCoverPage"/>
              <w:spacing w:after="0"/>
              <w:rPr>
                <w:noProof/>
                <w:sz w:val="8"/>
                <w:szCs w:val="8"/>
              </w:rPr>
            </w:pPr>
          </w:p>
        </w:tc>
      </w:tr>
      <w:tr w:rsidR="00462B90" w:rsidTr="006E0003">
        <w:tc>
          <w:tcPr>
            <w:tcW w:w="142" w:type="dxa"/>
            <w:tcBorders>
              <w:left w:val="single" w:sz="4" w:space="0" w:color="auto"/>
            </w:tcBorders>
          </w:tcPr>
          <w:p w:rsidR="00462B90" w:rsidRDefault="00462B90" w:rsidP="006E0003">
            <w:pPr>
              <w:pStyle w:val="CRCoverPage"/>
              <w:spacing w:after="0"/>
              <w:jc w:val="right"/>
              <w:rPr>
                <w:noProof/>
              </w:rPr>
            </w:pPr>
          </w:p>
        </w:tc>
        <w:tc>
          <w:tcPr>
            <w:tcW w:w="1559" w:type="dxa"/>
            <w:shd w:val="pct30" w:color="FFFF00" w:fill="auto"/>
          </w:tcPr>
          <w:p w:rsidR="00462B90" w:rsidRPr="00410371" w:rsidRDefault="00462B90" w:rsidP="006E000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28.531</w:t>
            </w:r>
            <w:r>
              <w:rPr>
                <w:b/>
                <w:noProof/>
                <w:sz w:val="28"/>
              </w:rPr>
              <w:fldChar w:fldCharType="end"/>
            </w:r>
          </w:p>
        </w:tc>
        <w:tc>
          <w:tcPr>
            <w:tcW w:w="709" w:type="dxa"/>
          </w:tcPr>
          <w:p w:rsidR="00462B90" w:rsidRDefault="00462B90" w:rsidP="006E0003">
            <w:pPr>
              <w:pStyle w:val="CRCoverPage"/>
              <w:spacing w:after="0"/>
              <w:jc w:val="center"/>
              <w:rPr>
                <w:noProof/>
              </w:rPr>
            </w:pPr>
            <w:r>
              <w:rPr>
                <w:b/>
                <w:noProof/>
                <w:sz w:val="28"/>
              </w:rPr>
              <w:t>CR</w:t>
            </w:r>
          </w:p>
        </w:tc>
        <w:tc>
          <w:tcPr>
            <w:tcW w:w="1276" w:type="dxa"/>
            <w:shd w:val="pct30" w:color="FFFF00" w:fill="auto"/>
          </w:tcPr>
          <w:p w:rsidR="00462B90" w:rsidRPr="00410371" w:rsidRDefault="00462B90" w:rsidP="006E0003">
            <w:pPr>
              <w:pStyle w:val="CRCoverPage"/>
              <w:spacing w:after="0"/>
              <w:rPr>
                <w:noProof/>
              </w:rPr>
            </w:pPr>
            <w:r>
              <w:fldChar w:fldCharType="begin"/>
            </w:r>
            <w:r>
              <w:instrText xml:space="preserve"> DOCPROPERTY  Cr#  \* MERGEFORMAT </w:instrText>
            </w:r>
            <w:r>
              <w:fldChar w:fldCharType="separate"/>
            </w:r>
            <w:r w:rsidRPr="00410371">
              <w:rPr>
                <w:b/>
                <w:noProof/>
                <w:sz w:val="28"/>
              </w:rPr>
              <w:t>0153</w:t>
            </w:r>
            <w:r>
              <w:rPr>
                <w:b/>
                <w:noProof/>
                <w:sz w:val="28"/>
              </w:rPr>
              <w:fldChar w:fldCharType="end"/>
            </w:r>
          </w:p>
        </w:tc>
        <w:tc>
          <w:tcPr>
            <w:tcW w:w="709" w:type="dxa"/>
          </w:tcPr>
          <w:p w:rsidR="00462B90" w:rsidRDefault="00462B90" w:rsidP="006E0003">
            <w:pPr>
              <w:pStyle w:val="CRCoverPage"/>
              <w:tabs>
                <w:tab w:val="right" w:pos="625"/>
              </w:tabs>
              <w:spacing w:after="0"/>
              <w:jc w:val="center"/>
              <w:rPr>
                <w:noProof/>
              </w:rPr>
            </w:pPr>
            <w:r>
              <w:rPr>
                <w:b/>
                <w:bCs/>
                <w:noProof/>
                <w:sz w:val="28"/>
              </w:rPr>
              <w:t>rev</w:t>
            </w:r>
          </w:p>
        </w:tc>
        <w:tc>
          <w:tcPr>
            <w:tcW w:w="992" w:type="dxa"/>
            <w:shd w:val="pct30" w:color="FFFF00" w:fill="auto"/>
          </w:tcPr>
          <w:p w:rsidR="00462B90" w:rsidRPr="00410371" w:rsidRDefault="00462B90" w:rsidP="006E000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62B90" w:rsidRDefault="00462B90" w:rsidP="006E00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62B90" w:rsidRPr="00410371" w:rsidRDefault="00462B90" w:rsidP="006E000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rsidR="00462B90" w:rsidRDefault="00462B90" w:rsidP="006E0003">
            <w:pPr>
              <w:pStyle w:val="CRCoverPage"/>
              <w:spacing w:after="0"/>
              <w:rPr>
                <w:noProof/>
              </w:rPr>
            </w:pPr>
          </w:p>
        </w:tc>
      </w:tr>
      <w:tr w:rsidR="00462B90" w:rsidTr="006E0003">
        <w:tc>
          <w:tcPr>
            <w:tcW w:w="9641" w:type="dxa"/>
            <w:gridSpan w:val="9"/>
            <w:tcBorders>
              <w:left w:val="single" w:sz="4" w:space="0" w:color="auto"/>
              <w:right w:val="single" w:sz="4" w:space="0" w:color="auto"/>
            </w:tcBorders>
          </w:tcPr>
          <w:p w:rsidR="00462B90" w:rsidRDefault="00462B90" w:rsidP="006E0003">
            <w:pPr>
              <w:pStyle w:val="CRCoverPage"/>
              <w:spacing w:after="0"/>
              <w:rPr>
                <w:noProof/>
              </w:rPr>
            </w:pPr>
          </w:p>
        </w:tc>
      </w:tr>
      <w:tr w:rsidR="00462B90" w:rsidTr="006E0003">
        <w:tc>
          <w:tcPr>
            <w:tcW w:w="9641" w:type="dxa"/>
            <w:gridSpan w:val="9"/>
            <w:tcBorders>
              <w:top w:val="single" w:sz="4" w:space="0" w:color="auto"/>
            </w:tcBorders>
          </w:tcPr>
          <w:p w:rsidR="00462B90" w:rsidRPr="00F25D98" w:rsidRDefault="00462B90" w:rsidP="006E000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62B90" w:rsidTr="006E0003">
        <w:tc>
          <w:tcPr>
            <w:tcW w:w="9641" w:type="dxa"/>
            <w:gridSpan w:val="9"/>
          </w:tcPr>
          <w:p w:rsidR="00462B90" w:rsidRDefault="00462B90" w:rsidP="006E0003">
            <w:pPr>
              <w:pStyle w:val="CRCoverPage"/>
              <w:spacing w:after="0"/>
              <w:rPr>
                <w:noProof/>
                <w:sz w:val="8"/>
                <w:szCs w:val="8"/>
              </w:rPr>
            </w:pPr>
          </w:p>
        </w:tc>
      </w:tr>
    </w:tbl>
    <w:p w:rsidR="00462B90" w:rsidRDefault="00462B90" w:rsidP="00462B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B90" w:rsidTr="006E0003">
        <w:tc>
          <w:tcPr>
            <w:tcW w:w="2835" w:type="dxa"/>
          </w:tcPr>
          <w:p w:rsidR="00462B90" w:rsidRDefault="00462B90" w:rsidP="006E0003">
            <w:pPr>
              <w:pStyle w:val="CRCoverPage"/>
              <w:tabs>
                <w:tab w:val="right" w:pos="2751"/>
              </w:tabs>
              <w:spacing w:after="0"/>
              <w:rPr>
                <w:b/>
                <w:i/>
                <w:noProof/>
              </w:rPr>
            </w:pPr>
            <w:r>
              <w:rPr>
                <w:b/>
                <w:i/>
                <w:noProof/>
              </w:rPr>
              <w:t>Proposed change affects:</w:t>
            </w:r>
          </w:p>
        </w:tc>
        <w:tc>
          <w:tcPr>
            <w:tcW w:w="1418" w:type="dxa"/>
          </w:tcPr>
          <w:p w:rsidR="00462B90" w:rsidRDefault="00462B90" w:rsidP="006E00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2B90" w:rsidRDefault="00462B90" w:rsidP="006E0003">
            <w:pPr>
              <w:pStyle w:val="CRCoverPage"/>
              <w:spacing w:after="0"/>
              <w:jc w:val="center"/>
              <w:rPr>
                <w:b/>
                <w:caps/>
                <w:noProof/>
              </w:rPr>
            </w:pPr>
          </w:p>
        </w:tc>
        <w:tc>
          <w:tcPr>
            <w:tcW w:w="709" w:type="dxa"/>
            <w:tcBorders>
              <w:left w:val="single" w:sz="4" w:space="0" w:color="auto"/>
            </w:tcBorders>
          </w:tcPr>
          <w:p w:rsidR="00462B90" w:rsidRDefault="00462B90" w:rsidP="006E00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2B90" w:rsidRDefault="00462B90" w:rsidP="006E0003">
            <w:pPr>
              <w:pStyle w:val="CRCoverPage"/>
              <w:spacing w:after="0"/>
              <w:jc w:val="center"/>
              <w:rPr>
                <w:b/>
                <w:caps/>
                <w:noProof/>
              </w:rPr>
            </w:pPr>
          </w:p>
        </w:tc>
        <w:tc>
          <w:tcPr>
            <w:tcW w:w="2126" w:type="dxa"/>
          </w:tcPr>
          <w:p w:rsidR="00462B90" w:rsidRDefault="00462B90" w:rsidP="006E00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2B90" w:rsidRDefault="00462B90" w:rsidP="006E0003">
            <w:pPr>
              <w:pStyle w:val="CRCoverPage"/>
              <w:spacing w:after="0"/>
              <w:jc w:val="center"/>
              <w:rPr>
                <w:b/>
                <w:caps/>
                <w:noProof/>
              </w:rPr>
            </w:pPr>
          </w:p>
        </w:tc>
        <w:tc>
          <w:tcPr>
            <w:tcW w:w="1418" w:type="dxa"/>
            <w:tcBorders>
              <w:left w:val="nil"/>
            </w:tcBorders>
          </w:tcPr>
          <w:p w:rsidR="00462B90" w:rsidRDefault="00462B90" w:rsidP="006E00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2B90" w:rsidRDefault="00462B90" w:rsidP="006E0003">
            <w:pPr>
              <w:pStyle w:val="CRCoverPage"/>
              <w:spacing w:after="0"/>
              <w:jc w:val="center"/>
              <w:rPr>
                <w:b/>
                <w:bCs/>
                <w:caps/>
                <w:noProof/>
              </w:rPr>
            </w:pPr>
          </w:p>
        </w:tc>
      </w:tr>
    </w:tbl>
    <w:p w:rsidR="00462B90" w:rsidRDefault="00462B90" w:rsidP="00462B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B90" w:rsidTr="006E0003">
        <w:tc>
          <w:tcPr>
            <w:tcW w:w="9640" w:type="dxa"/>
            <w:gridSpan w:val="11"/>
          </w:tcPr>
          <w:p w:rsidR="00462B90" w:rsidRDefault="00462B90" w:rsidP="006E0003">
            <w:pPr>
              <w:pStyle w:val="CRCoverPage"/>
              <w:spacing w:after="0"/>
              <w:rPr>
                <w:noProof/>
                <w:sz w:val="8"/>
                <w:szCs w:val="8"/>
              </w:rPr>
            </w:pPr>
          </w:p>
        </w:tc>
      </w:tr>
      <w:tr w:rsidR="00462B90" w:rsidTr="006E0003">
        <w:tc>
          <w:tcPr>
            <w:tcW w:w="1843" w:type="dxa"/>
            <w:tcBorders>
              <w:top w:val="single" w:sz="4" w:space="0" w:color="auto"/>
              <w:left w:val="single" w:sz="4" w:space="0" w:color="auto"/>
            </w:tcBorders>
          </w:tcPr>
          <w:p w:rsidR="00462B90" w:rsidRDefault="00462B90" w:rsidP="006E0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62B90" w:rsidRDefault="00462B90" w:rsidP="006E0003">
            <w:pPr>
              <w:pStyle w:val="CRCoverPage"/>
              <w:spacing w:after="0"/>
              <w:ind w:left="100"/>
              <w:rPr>
                <w:noProof/>
              </w:rPr>
            </w:pPr>
            <w:r>
              <w:fldChar w:fldCharType="begin"/>
            </w:r>
            <w:r>
              <w:instrText xml:space="preserve"> DOCPROPERTY  CrTitle  \* MERGEFORMAT </w:instrText>
            </w:r>
            <w:r>
              <w:fldChar w:fldCharType="separate"/>
            </w:r>
            <w:r>
              <w:t>Rel-18 CR 28.531 deleting allocate network</w:t>
            </w:r>
            <w:r>
              <w:fldChar w:fldCharType="end"/>
            </w:r>
          </w:p>
        </w:tc>
      </w:tr>
      <w:tr w:rsidR="00462B90" w:rsidTr="006E0003">
        <w:tc>
          <w:tcPr>
            <w:tcW w:w="1843" w:type="dxa"/>
            <w:tcBorders>
              <w:left w:val="single" w:sz="4" w:space="0" w:color="auto"/>
            </w:tcBorders>
          </w:tcPr>
          <w:p w:rsidR="00462B90" w:rsidRDefault="00462B90" w:rsidP="006E0003">
            <w:pPr>
              <w:pStyle w:val="CRCoverPage"/>
              <w:spacing w:after="0"/>
              <w:rPr>
                <w:b/>
                <w:i/>
                <w:noProof/>
                <w:sz w:val="8"/>
                <w:szCs w:val="8"/>
              </w:rPr>
            </w:pPr>
          </w:p>
        </w:tc>
        <w:tc>
          <w:tcPr>
            <w:tcW w:w="7797" w:type="dxa"/>
            <w:gridSpan w:val="10"/>
            <w:tcBorders>
              <w:right w:val="single" w:sz="4" w:space="0" w:color="auto"/>
            </w:tcBorders>
          </w:tcPr>
          <w:p w:rsidR="00462B90" w:rsidRDefault="00462B90" w:rsidP="006E0003">
            <w:pPr>
              <w:pStyle w:val="CRCoverPage"/>
              <w:spacing w:after="0"/>
              <w:rPr>
                <w:noProof/>
                <w:sz w:val="8"/>
                <w:szCs w:val="8"/>
              </w:rPr>
            </w:pPr>
          </w:p>
        </w:tc>
      </w:tr>
      <w:tr w:rsidR="00462B90" w:rsidTr="006E0003">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2B90" w:rsidRDefault="00462B90" w:rsidP="006E0003">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462B90" w:rsidTr="006E0003">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2B90" w:rsidRDefault="00462B90" w:rsidP="006E0003">
            <w:pPr>
              <w:pStyle w:val="CRCoverPage"/>
              <w:spacing w:after="0"/>
              <w:ind w:left="100"/>
              <w:rPr>
                <w:noProof/>
              </w:rPr>
            </w:pPr>
            <w:r>
              <w:fldChar w:fldCharType="begin"/>
            </w:r>
            <w:r>
              <w:instrText xml:space="preserve"> DOCPROPERTY  SourceIfTsg  \* MERGEFORMAT </w:instrText>
            </w:r>
            <w:r>
              <w:fldChar w:fldCharType="end"/>
            </w:r>
          </w:p>
        </w:tc>
      </w:tr>
      <w:tr w:rsidR="00462B90" w:rsidTr="006E0003">
        <w:tc>
          <w:tcPr>
            <w:tcW w:w="1843" w:type="dxa"/>
            <w:tcBorders>
              <w:left w:val="single" w:sz="4" w:space="0" w:color="auto"/>
            </w:tcBorders>
          </w:tcPr>
          <w:p w:rsidR="00462B90" w:rsidRDefault="00462B90" w:rsidP="006E0003">
            <w:pPr>
              <w:pStyle w:val="CRCoverPage"/>
              <w:spacing w:after="0"/>
              <w:rPr>
                <w:b/>
                <w:i/>
                <w:noProof/>
                <w:sz w:val="8"/>
                <w:szCs w:val="8"/>
              </w:rPr>
            </w:pPr>
          </w:p>
        </w:tc>
        <w:tc>
          <w:tcPr>
            <w:tcW w:w="7797" w:type="dxa"/>
            <w:gridSpan w:val="10"/>
            <w:tcBorders>
              <w:right w:val="single" w:sz="4" w:space="0" w:color="auto"/>
            </w:tcBorders>
          </w:tcPr>
          <w:p w:rsidR="00462B90" w:rsidRDefault="00462B90" w:rsidP="006E0003">
            <w:pPr>
              <w:pStyle w:val="CRCoverPage"/>
              <w:spacing w:after="0"/>
              <w:rPr>
                <w:noProof/>
                <w:sz w:val="8"/>
                <w:szCs w:val="8"/>
              </w:rPr>
            </w:pPr>
          </w:p>
        </w:tc>
      </w:tr>
      <w:tr w:rsidR="00462B90" w:rsidTr="006E0003">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Work item code:</w:t>
            </w:r>
          </w:p>
        </w:tc>
        <w:tc>
          <w:tcPr>
            <w:tcW w:w="3686" w:type="dxa"/>
            <w:gridSpan w:val="5"/>
            <w:shd w:val="pct30" w:color="FFFF00" w:fill="auto"/>
          </w:tcPr>
          <w:p w:rsidR="00462B90" w:rsidRDefault="00462B90" w:rsidP="006E0003">
            <w:pPr>
              <w:pStyle w:val="CRCoverPage"/>
              <w:spacing w:after="0"/>
              <w:ind w:left="100"/>
              <w:rPr>
                <w:noProof/>
              </w:rPr>
            </w:pPr>
            <w:r>
              <w:fldChar w:fldCharType="begin"/>
            </w:r>
            <w:r>
              <w:instrText xml:space="preserve"> DOCPROPERTY  RelatedWis  \* MERGEFORMAT </w:instrText>
            </w:r>
            <w:r>
              <w:fldChar w:fldCharType="separate"/>
            </w:r>
            <w:r>
              <w:rPr>
                <w:noProof/>
              </w:rPr>
              <w:t>eNETSLICE_PRO</w:t>
            </w:r>
            <w:r>
              <w:rPr>
                <w:noProof/>
              </w:rPr>
              <w:fldChar w:fldCharType="end"/>
            </w:r>
          </w:p>
        </w:tc>
        <w:tc>
          <w:tcPr>
            <w:tcW w:w="567" w:type="dxa"/>
            <w:tcBorders>
              <w:left w:val="nil"/>
            </w:tcBorders>
          </w:tcPr>
          <w:p w:rsidR="00462B90" w:rsidRDefault="00462B90" w:rsidP="006E0003">
            <w:pPr>
              <w:pStyle w:val="CRCoverPage"/>
              <w:spacing w:after="0"/>
              <w:ind w:right="100"/>
              <w:rPr>
                <w:noProof/>
              </w:rPr>
            </w:pPr>
          </w:p>
        </w:tc>
        <w:tc>
          <w:tcPr>
            <w:tcW w:w="1417" w:type="dxa"/>
            <w:gridSpan w:val="3"/>
            <w:tcBorders>
              <w:left w:val="nil"/>
            </w:tcBorders>
          </w:tcPr>
          <w:p w:rsidR="00462B90" w:rsidRDefault="00462B90" w:rsidP="006E00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62B90" w:rsidRDefault="00462B90" w:rsidP="006E0003">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462B90" w:rsidTr="006E0003">
        <w:tc>
          <w:tcPr>
            <w:tcW w:w="1843" w:type="dxa"/>
            <w:tcBorders>
              <w:left w:val="single" w:sz="4" w:space="0" w:color="auto"/>
            </w:tcBorders>
          </w:tcPr>
          <w:p w:rsidR="00462B90" w:rsidRDefault="00462B90" w:rsidP="006E0003">
            <w:pPr>
              <w:pStyle w:val="CRCoverPage"/>
              <w:spacing w:after="0"/>
              <w:rPr>
                <w:b/>
                <w:i/>
                <w:noProof/>
                <w:sz w:val="8"/>
                <w:szCs w:val="8"/>
              </w:rPr>
            </w:pPr>
          </w:p>
        </w:tc>
        <w:tc>
          <w:tcPr>
            <w:tcW w:w="1986" w:type="dxa"/>
            <w:gridSpan w:val="4"/>
          </w:tcPr>
          <w:p w:rsidR="00462B90" w:rsidRDefault="00462B90" w:rsidP="006E0003">
            <w:pPr>
              <w:pStyle w:val="CRCoverPage"/>
              <w:spacing w:after="0"/>
              <w:rPr>
                <w:noProof/>
                <w:sz w:val="8"/>
                <w:szCs w:val="8"/>
              </w:rPr>
            </w:pPr>
          </w:p>
        </w:tc>
        <w:tc>
          <w:tcPr>
            <w:tcW w:w="2267" w:type="dxa"/>
            <w:gridSpan w:val="2"/>
          </w:tcPr>
          <w:p w:rsidR="00462B90" w:rsidRDefault="00462B90" w:rsidP="006E0003">
            <w:pPr>
              <w:pStyle w:val="CRCoverPage"/>
              <w:spacing w:after="0"/>
              <w:rPr>
                <w:noProof/>
                <w:sz w:val="8"/>
                <w:szCs w:val="8"/>
              </w:rPr>
            </w:pPr>
          </w:p>
        </w:tc>
        <w:tc>
          <w:tcPr>
            <w:tcW w:w="1417" w:type="dxa"/>
            <w:gridSpan w:val="3"/>
          </w:tcPr>
          <w:p w:rsidR="00462B90" w:rsidRDefault="00462B90" w:rsidP="006E0003">
            <w:pPr>
              <w:pStyle w:val="CRCoverPage"/>
              <w:spacing w:after="0"/>
              <w:rPr>
                <w:noProof/>
                <w:sz w:val="8"/>
                <w:szCs w:val="8"/>
              </w:rPr>
            </w:pPr>
          </w:p>
        </w:tc>
        <w:tc>
          <w:tcPr>
            <w:tcW w:w="2127" w:type="dxa"/>
            <w:tcBorders>
              <w:right w:val="single" w:sz="4" w:space="0" w:color="auto"/>
            </w:tcBorders>
          </w:tcPr>
          <w:p w:rsidR="00462B90" w:rsidRDefault="00462B90" w:rsidP="006E0003">
            <w:pPr>
              <w:pStyle w:val="CRCoverPage"/>
              <w:spacing w:after="0"/>
              <w:rPr>
                <w:noProof/>
                <w:sz w:val="8"/>
                <w:szCs w:val="8"/>
              </w:rPr>
            </w:pPr>
          </w:p>
        </w:tc>
      </w:tr>
      <w:tr w:rsidR="00462B90" w:rsidTr="006E0003">
        <w:trPr>
          <w:cantSplit/>
        </w:trPr>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Category:</w:t>
            </w:r>
          </w:p>
        </w:tc>
        <w:tc>
          <w:tcPr>
            <w:tcW w:w="851" w:type="dxa"/>
            <w:shd w:val="pct30" w:color="FFFF00" w:fill="auto"/>
          </w:tcPr>
          <w:p w:rsidR="00462B90" w:rsidRDefault="00462B90" w:rsidP="006E0003">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rsidR="00462B90" w:rsidRDefault="00462B90" w:rsidP="006E0003">
            <w:pPr>
              <w:pStyle w:val="CRCoverPage"/>
              <w:spacing w:after="0"/>
              <w:rPr>
                <w:noProof/>
              </w:rPr>
            </w:pPr>
          </w:p>
        </w:tc>
        <w:tc>
          <w:tcPr>
            <w:tcW w:w="1417" w:type="dxa"/>
            <w:gridSpan w:val="3"/>
            <w:tcBorders>
              <w:left w:val="nil"/>
            </w:tcBorders>
          </w:tcPr>
          <w:p w:rsidR="00462B90" w:rsidRDefault="00462B90" w:rsidP="006E0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62B90" w:rsidRDefault="00462B90" w:rsidP="006E000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62B90" w:rsidTr="006E0003">
        <w:tc>
          <w:tcPr>
            <w:tcW w:w="1843" w:type="dxa"/>
            <w:tcBorders>
              <w:left w:val="single" w:sz="4" w:space="0" w:color="auto"/>
              <w:bottom w:val="single" w:sz="4" w:space="0" w:color="auto"/>
            </w:tcBorders>
          </w:tcPr>
          <w:p w:rsidR="00462B90" w:rsidRDefault="00462B90" w:rsidP="006E0003">
            <w:pPr>
              <w:pStyle w:val="CRCoverPage"/>
              <w:spacing w:after="0"/>
              <w:rPr>
                <w:b/>
                <w:i/>
                <w:noProof/>
              </w:rPr>
            </w:pPr>
          </w:p>
        </w:tc>
        <w:tc>
          <w:tcPr>
            <w:tcW w:w="4677" w:type="dxa"/>
            <w:gridSpan w:val="8"/>
            <w:tcBorders>
              <w:bottom w:val="single" w:sz="4" w:space="0" w:color="auto"/>
            </w:tcBorders>
          </w:tcPr>
          <w:p w:rsidR="00462B90" w:rsidRDefault="00462B90" w:rsidP="006E0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62B90" w:rsidRDefault="00462B90" w:rsidP="006E000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62B90" w:rsidRPr="007C2097" w:rsidRDefault="00462B90" w:rsidP="006E0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2B90" w:rsidTr="006E0003">
        <w:tc>
          <w:tcPr>
            <w:tcW w:w="1843" w:type="dxa"/>
          </w:tcPr>
          <w:p w:rsidR="00462B90" w:rsidRDefault="00462B90" w:rsidP="006E0003">
            <w:pPr>
              <w:pStyle w:val="CRCoverPage"/>
              <w:spacing w:after="0"/>
              <w:rPr>
                <w:b/>
                <w:i/>
                <w:noProof/>
                <w:sz w:val="8"/>
                <w:szCs w:val="8"/>
              </w:rPr>
            </w:pPr>
          </w:p>
        </w:tc>
        <w:tc>
          <w:tcPr>
            <w:tcW w:w="7797" w:type="dxa"/>
            <w:gridSpan w:val="10"/>
          </w:tcPr>
          <w:p w:rsidR="00462B90" w:rsidRDefault="00462B90" w:rsidP="006E0003">
            <w:pPr>
              <w:pStyle w:val="CRCoverPage"/>
              <w:spacing w:after="0"/>
              <w:rPr>
                <w:noProof/>
                <w:sz w:val="8"/>
                <w:szCs w:val="8"/>
              </w:rPr>
            </w:pPr>
          </w:p>
        </w:tc>
      </w:tr>
      <w:tr w:rsidR="00462B90" w:rsidTr="006E0003">
        <w:tc>
          <w:tcPr>
            <w:tcW w:w="2694" w:type="dxa"/>
            <w:gridSpan w:val="2"/>
            <w:tcBorders>
              <w:top w:val="single" w:sz="4" w:space="0" w:color="auto"/>
              <w:left w:val="single" w:sz="4" w:space="0" w:color="auto"/>
            </w:tcBorders>
          </w:tcPr>
          <w:p w:rsidR="00462B90" w:rsidRDefault="00462B90" w:rsidP="00462B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2B90" w:rsidRDefault="00462B90" w:rsidP="00462B90">
            <w:pPr>
              <w:pStyle w:val="CRCoverPage"/>
              <w:spacing w:after="0"/>
            </w:pPr>
            <w:r>
              <w:t>The use case defined in clause 5.1.19 require a mechanism to create a 3GPP sub-network. The use case does not mention slicing at all.</w:t>
            </w:r>
          </w:p>
          <w:p w:rsidR="00462B90" w:rsidRDefault="00462B90" w:rsidP="00462B90">
            <w:pPr>
              <w:pStyle w:val="CRCoverPage"/>
              <w:spacing w:after="0"/>
            </w:pPr>
          </w:p>
          <w:p w:rsidR="00462B90" w:rsidRDefault="00462B90" w:rsidP="00462B90">
            <w:pPr>
              <w:pStyle w:val="CRCoverPage"/>
              <w:spacing w:after="0"/>
            </w:pPr>
            <w:r>
              <w:t>Considering the UC and the requirements, the allocate network functionality in clasue 6.4 and 6.5 has the following defects.</w:t>
            </w:r>
          </w:p>
          <w:p w:rsidR="00462B90" w:rsidRDefault="00462B90" w:rsidP="00462B90">
            <w:pPr>
              <w:pStyle w:val="CRCoverPage"/>
              <w:numPr>
                <w:ilvl w:val="0"/>
                <w:numId w:val="6"/>
              </w:numPr>
              <w:spacing w:after="0"/>
            </w:pPr>
            <w:r>
              <w:t xml:space="preserve">The AllocateNetwork operation defines </w:t>
            </w:r>
            <w:r w:rsidRPr="0004551E">
              <w:t>attributeListIn as “This parameter specifies the network related requirements defined in ServiceProfile in Clause 6.3.3 in TS 28.541 [6].”</w:t>
            </w:r>
            <w:r>
              <w:t>. The ServiceProfile represents the requirement for a Network Slice not for a network/sub-network.</w:t>
            </w:r>
          </w:p>
          <w:p w:rsidR="00462B90" w:rsidRDefault="00462B90" w:rsidP="00462B90">
            <w:pPr>
              <w:pStyle w:val="CRCoverPage"/>
              <w:numPr>
                <w:ilvl w:val="0"/>
                <w:numId w:val="6"/>
              </w:numPr>
              <w:spacing w:after="0"/>
            </w:pPr>
            <w:r>
              <w:t xml:space="preserve">The AllocateNetwork operations Ouput includes </w:t>
            </w:r>
            <w:r w:rsidRPr="0004551E">
              <w:t>serviceProfileId</w:t>
            </w:r>
            <w:r>
              <w:t>. This is incorrect. We cannot return service profile in response to network allocation request.</w:t>
            </w:r>
          </w:p>
          <w:p w:rsidR="00462B90" w:rsidRDefault="00462B90" w:rsidP="00462B90">
            <w:pPr>
              <w:pStyle w:val="CRCoverPage"/>
              <w:numPr>
                <w:ilvl w:val="0"/>
                <w:numId w:val="6"/>
              </w:numPr>
              <w:spacing w:after="0"/>
            </w:pPr>
            <w:r>
              <w:t>No stage 3 content defined for AllocateNetwork operation.</w:t>
            </w:r>
          </w:p>
          <w:p w:rsidR="00462B90" w:rsidRDefault="00462B90" w:rsidP="00462B90">
            <w:pPr>
              <w:pStyle w:val="CRCoverPage"/>
              <w:spacing w:after="0"/>
            </w:pPr>
            <w:r>
              <w:t xml:space="preserve">Considering the UC and the requirements, the procedure defined in clause “7.16 </w:t>
            </w:r>
            <w:r w:rsidRPr="00333AA2">
              <w:t>Procedure of allocating network with or without slicing for communication services</w:t>
            </w:r>
            <w:r>
              <w:t>” has the following defects</w:t>
            </w:r>
          </w:p>
          <w:p w:rsidR="00462B90" w:rsidRDefault="00462B90" w:rsidP="00462B90">
            <w:pPr>
              <w:pStyle w:val="CRCoverPage"/>
              <w:numPr>
                <w:ilvl w:val="0"/>
                <w:numId w:val="7"/>
              </w:numPr>
              <w:spacing w:after="0"/>
            </w:pPr>
            <w:r>
              <w:t xml:space="preserve">The usecase and requirements does not talks about slicing at all. In this case procedures talking about with slice or without slice is incorrect. The procedure includes </w:t>
            </w:r>
          </w:p>
          <w:p w:rsidR="00462B90" w:rsidRDefault="00462B90" w:rsidP="00462B90">
            <w:pPr>
              <w:pStyle w:val="CRCoverPage"/>
              <w:numPr>
                <w:ilvl w:val="0"/>
                <w:numId w:val="7"/>
              </w:numPr>
              <w:spacing w:after="0"/>
            </w:pPr>
            <w:r>
              <w:t>The procedure use terms like NS_Consumer, NS_Provider, NMS_Provider which are not defined.</w:t>
            </w:r>
          </w:p>
          <w:p w:rsidR="00462B90" w:rsidRDefault="00462B90" w:rsidP="00462B90">
            <w:pPr>
              <w:pStyle w:val="CRCoverPage"/>
              <w:numPr>
                <w:ilvl w:val="0"/>
                <w:numId w:val="7"/>
              </w:numPr>
              <w:spacing w:after="0"/>
            </w:pPr>
            <w:r>
              <w:t>The step 3b seems to be the only relevant step and that does not say anything. It does not refer to anything defined. Hence, the procedure is incorrect and incomplete</w:t>
            </w:r>
          </w:p>
          <w:p w:rsidR="00462B90" w:rsidRDefault="00462B90" w:rsidP="00462B90">
            <w:pPr>
              <w:pStyle w:val="CRCoverPage"/>
              <w:spacing w:after="0"/>
            </w:pPr>
          </w:p>
        </w:tc>
      </w:tr>
      <w:tr w:rsidR="00462B90" w:rsidTr="006E0003">
        <w:tc>
          <w:tcPr>
            <w:tcW w:w="2694" w:type="dxa"/>
            <w:gridSpan w:val="2"/>
            <w:tcBorders>
              <w:left w:val="single" w:sz="4" w:space="0" w:color="auto"/>
            </w:tcBorders>
          </w:tcPr>
          <w:p w:rsidR="00462B90" w:rsidRDefault="00462B90" w:rsidP="00462B90">
            <w:pPr>
              <w:pStyle w:val="CRCoverPage"/>
              <w:spacing w:after="0"/>
              <w:rPr>
                <w:b/>
                <w:i/>
                <w:noProof/>
                <w:sz w:val="8"/>
                <w:szCs w:val="8"/>
              </w:rPr>
            </w:pPr>
          </w:p>
        </w:tc>
        <w:tc>
          <w:tcPr>
            <w:tcW w:w="6946" w:type="dxa"/>
            <w:gridSpan w:val="9"/>
            <w:tcBorders>
              <w:right w:val="single" w:sz="4" w:space="0" w:color="auto"/>
            </w:tcBorders>
          </w:tcPr>
          <w:p w:rsidR="00462B90" w:rsidRDefault="00462B90" w:rsidP="00462B90">
            <w:pPr>
              <w:pStyle w:val="CRCoverPage"/>
              <w:spacing w:after="0"/>
              <w:rPr>
                <w:noProof/>
                <w:sz w:val="8"/>
                <w:szCs w:val="8"/>
              </w:rPr>
            </w:pPr>
          </w:p>
        </w:tc>
      </w:tr>
      <w:tr w:rsidR="00462B90" w:rsidTr="006E0003">
        <w:tc>
          <w:tcPr>
            <w:tcW w:w="2694" w:type="dxa"/>
            <w:gridSpan w:val="2"/>
            <w:tcBorders>
              <w:left w:val="single" w:sz="4" w:space="0" w:color="auto"/>
            </w:tcBorders>
          </w:tcPr>
          <w:p w:rsidR="00462B90" w:rsidRDefault="00462B90" w:rsidP="00462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2B90" w:rsidRDefault="00462B90" w:rsidP="00462B90">
            <w:pPr>
              <w:pStyle w:val="CRCoverPage"/>
            </w:pPr>
            <w:r>
              <w:t>Delete all stage 2 content for allocate network functionality.</w:t>
            </w:r>
          </w:p>
        </w:tc>
      </w:tr>
      <w:tr w:rsidR="00462B90" w:rsidTr="006E0003">
        <w:tc>
          <w:tcPr>
            <w:tcW w:w="2694" w:type="dxa"/>
            <w:gridSpan w:val="2"/>
            <w:tcBorders>
              <w:left w:val="single" w:sz="4" w:space="0" w:color="auto"/>
            </w:tcBorders>
          </w:tcPr>
          <w:p w:rsidR="00462B90" w:rsidRDefault="00462B90" w:rsidP="00462B90">
            <w:pPr>
              <w:pStyle w:val="CRCoverPage"/>
              <w:spacing w:after="0"/>
              <w:rPr>
                <w:b/>
                <w:i/>
                <w:noProof/>
                <w:sz w:val="8"/>
                <w:szCs w:val="8"/>
              </w:rPr>
            </w:pPr>
          </w:p>
        </w:tc>
        <w:tc>
          <w:tcPr>
            <w:tcW w:w="6946" w:type="dxa"/>
            <w:gridSpan w:val="9"/>
            <w:tcBorders>
              <w:right w:val="single" w:sz="4" w:space="0" w:color="auto"/>
            </w:tcBorders>
          </w:tcPr>
          <w:p w:rsidR="00462B90" w:rsidRDefault="00462B90" w:rsidP="00462B90">
            <w:pPr>
              <w:pStyle w:val="CRCoverPage"/>
              <w:spacing w:after="0"/>
              <w:rPr>
                <w:noProof/>
                <w:sz w:val="8"/>
                <w:szCs w:val="8"/>
              </w:rPr>
            </w:pPr>
          </w:p>
        </w:tc>
      </w:tr>
      <w:tr w:rsidR="00462B90" w:rsidTr="006E0003">
        <w:tc>
          <w:tcPr>
            <w:tcW w:w="2694" w:type="dxa"/>
            <w:gridSpan w:val="2"/>
            <w:tcBorders>
              <w:left w:val="single" w:sz="4" w:space="0" w:color="auto"/>
              <w:bottom w:val="single" w:sz="4" w:space="0" w:color="auto"/>
            </w:tcBorders>
          </w:tcPr>
          <w:p w:rsidR="00462B90" w:rsidRDefault="00462B90" w:rsidP="00462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2B90" w:rsidRDefault="00462B90" w:rsidP="00462B90">
            <w:pPr>
              <w:pStyle w:val="CRCoverPage"/>
              <w:spacing w:after="0"/>
              <w:rPr>
                <w:noProof/>
              </w:rPr>
            </w:pPr>
            <w:r>
              <w:rPr>
                <w:noProof/>
              </w:rPr>
              <w:t>Incorrect and un-implementable specification.</w:t>
            </w:r>
          </w:p>
        </w:tc>
      </w:tr>
      <w:tr w:rsidR="00462B90" w:rsidTr="006E0003">
        <w:tc>
          <w:tcPr>
            <w:tcW w:w="2694" w:type="dxa"/>
            <w:gridSpan w:val="2"/>
          </w:tcPr>
          <w:p w:rsidR="00462B90" w:rsidRDefault="00462B90" w:rsidP="006E0003">
            <w:pPr>
              <w:pStyle w:val="CRCoverPage"/>
              <w:spacing w:after="0"/>
              <w:rPr>
                <w:b/>
                <w:i/>
                <w:noProof/>
                <w:sz w:val="8"/>
                <w:szCs w:val="8"/>
              </w:rPr>
            </w:pPr>
          </w:p>
        </w:tc>
        <w:tc>
          <w:tcPr>
            <w:tcW w:w="6946" w:type="dxa"/>
            <w:gridSpan w:val="9"/>
          </w:tcPr>
          <w:p w:rsidR="00462B90" w:rsidRDefault="00462B90" w:rsidP="006E0003">
            <w:pPr>
              <w:pStyle w:val="CRCoverPage"/>
              <w:spacing w:after="0"/>
              <w:rPr>
                <w:noProof/>
                <w:sz w:val="8"/>
                <w:szCs w:val="8"/>
              </w:rPr>
            </w:pPr>
          </w:p>
        </w:tc>
      </w:tr>
      <w:tr w:rsidR="00462B90" w:rsidTr="006E0003">
        <w:tc>
          <w:tcPr>
            <w:tcW w:w="2694" w:type="dxa"/>
            <w:gridSpan w:val="2"/>
            <w:tcBorders>
              <w:top w:val="single" w:sz="4" w:space="0" w:color="auto"/>
              <w:left w:val="single" w:sz="4" w:space="0" w:color="auto"/>
            </w:tcBorders>
          </w:tcPr>
          <w:p w:rsidR="00462B90" w:rsidRDefault="00462B90" w:rsidP="006E000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462B90" w:rsidRDefault="00AF12D4" w:rsidP="006E0003">
            <w:pPr>
              <w:pStyle w:val="CRCoverPage"/>
              <w:spacing w:after="0"/>
              <w:ind w:left="100"/>
              <w:rPr>
                <w:noProof/>
              </w:rPr>
            </w:pPr>
            <w:r>
              <w:rPr>
                <w:noProof/>
              </w:rPr>
              <w:t>6.4, 6.5.5, 7.16</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sz w:val="8"/>
                <w:szCs w:val="8"/>
              </w:rPr>
            </w:pPr>
          </w:p>
        </w:tc>
        <w:tc>
          <w:tcPr>
            <w:tcW w:w="6946" w:type="dxa"/>
            <w:gridSpan w:val="9"/>
            <w:tcBorders>
              <w:right w:val="single" w:sz="4" w:space="0" w:color="auto"/>
            </w:tcBorders>
          </w:tcPr>
          <w:p w:rsidR="00462B90" w:rsidRDefault="00462B90" w:rsidP="006E0003">
            <w:pPr>
              <w:pStyle w:val="CRCoverPage"/>
              <w:spacing w:after="0"/>
              <w:rPr>
                <w:noProof/>
                <w:sz w:val="8"/>
                <w:szCs w:val="8"/>
              </w:rPr>
            </w:pPr>
          </w:p>
        </w:tc>
      </w:tr>
      <w:tr w:rsidR="00462B90" w:rsidTr="006E0003">
        <w:tc>
          <w:tcPr>
            <w:tcW w:w="2694" w:type="dxa"/>
            <w:gridSpan w:val="2"/>
            <w:tcBorders>
              <w:left w:val="single" w:sz="4" w:space="0" w:color="auto"/>
            </w:tcBorders>
          </w:tcPr>
          <w:p w:rsidR="00462B90" w:rsidRDefault="00462B90" w:rsidP="006E00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2B90" w:rsidRDefault="00462B90" w:rsidP="006E00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2B90" w:rsidRDefault="00462B90" w:rsidP="006E0003">
            <w:pPr>
              <w:pStyle w:val="CRCoverPage"/>
              <w:spacing w:after="0"/>
              <w:jc w:val="center"/>
              <w:rPr>
                <w:b/>
                <w:caps/>
                <w:noProof/>
              </w:rPr>
            </w:pPr>
            <w:r>
              <w:rPr>
                <w:b/>
                <w:caps/>
                <w:noProof/>
              </w:rPr>
              <w:t>N</w:t>
            </w:r>
          </w:p>
        </w:tc>
        <w:tc>
          <w:tcPr>
            <w:tcW w:w="2977" w:type="dxa"/>
            <w:gridSpan w:val="4"/>
          </w:tcPr>
          <w:p w:rsidR="00462B90" w:rsidRDefault="00462B90" w:rsidP="006E00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2B90" w:rsidRDefault="00462B90" w:rsidP="006E0003">
            <w:pPr>
              <w:pStyle w:val="CRCoverPage"/>
              <w:spacing w:after="0"/>
              <w:ind w:left="99"/>
              <w:rPr>
                <w:noProof/>
              </w:rPr>
            </w:pPr>
          </w:p>
        </w:tc>
      </w:tr>
      <w:tr w:rsidR="00462B90" w:rsidTr="006E0003">
        <w:tc>
          <w:tcPr>
            <w:tcW w:w="2694" w:type="dxa"/>
            <w:gridSpan w:val="2"/>
            <w:tcBorders>
              <w:left w:val="single" w:sz="4" w:space="0" w:color="auto"/>
            </w:tcBorders>
          </w:tcPr>
          <w:p w:rsidR="00462B90" w:rsidRDefault="00462B90" w:rsidP="006E00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2B90" w:rsidRDefault="00462B90" w:rsidP="006E0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90" w:rsidRDefault="00462B90" w:rsidP="006E0003">
            <w:pPr>
              <w:pStyle w:val="CRCoverPage"/>
              <w:spacing w:after="0"/>
              <w:jc w:val="center"/>
              <w:rPr>
                <w:b/>
                <w:caps/>
                <w:noProof/>
              </w:rPr>
            </w:pPr>
            <w:r>
              <w:rPr>
                <w:b/>
                <w:caps/>
                <w:noProof/>
              </w:rPr>
              <w:t>X</w:t>
            </w:r>
          </w:p>
        </w:tc>
        <w:tc>
          <w:tcPr>
            <w:tcW w:w="2977" w:type="dxa"/>
            <w:gridSpan w:val="4"/>
          </w:tcPr>
          <w:p w:rsidR="00462B90" w:rsidRDefault="00462B90" w:rsidP="006E00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2B90" w:rsidRDefault="00462B90" w:rsidP="006E0003">
            <w:pPr>
              <w:pStyle w:val="CRCoverPage"/>
              <w:spacing w:after="0"/>
              <w:ind w:left="99"/>
              <w:rPr>
                <w:noProof/>
              </w:rPr>
            </w:pPr>
            <w:r>
              <w:rPr>
                <w:noProof/>
              </w:rPr>
              <w:t xml:space="preserve">TS/TR ... CR ... </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2B90" w:rsidRDefault="00462B90" w:rsidP="006E0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90" w:rsidRDefault="00462B90" w:rsidP="006E0003">
            <w:pPr>
              <w:pStyle w:val="CRCoverPage"/>
              <w:spacing w:after="0"/>
              <w:jc w:val="center"/>
              <w:rPr>
                <w:b/>
                <w:caps/>
                <w:noProof/>
              </w:rPr>
            </w:pPr>
            <w:r>
              <w:rPr>
                <w:b/>
                <w:caps/>
                <w:noProof/>
              </w:rPr>
              <w:t>X</w:t>
            </w:r>
          </w:p>
        </w:tc>
        <w:tc>
          <w:tcPr>
            <w:tcW w:w="2977" w:type="dxa"/>
            <w:gridSpan w:val="4"/>
          </w:tcPr>
          <w:p w:rsidR="00462B90" w:rsidRDefault="00462B90" w:rsidP="006E00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2B90" w:rsidRDefault="00462B90" w:rsidP="006E0003">
            <w:pPr>
              <w:pStyle w:val="CRCoverPage"/>
              <w:spacing w:after="0"/>
              <w:ind w:left="99"/>
              <w:rPr>
                <w:noProof/>
              </w:rPr>
            </w:pPr>
            <w:r>
              <w:rPr>
                <w:noProof/>
              </w:rPr>
              <w:t xml:space="preserve">TS/TR ... CR ... </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2B90" w:rsidRDefault="00462B90" w:rsidP="006E0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90" w:rsidRDefault="00462B90" w:rsidP="006E0003">
            <w:pPr>
              <w:pStyle w:val="CRCoverPage"/>
              <w:spacing w:after="0"/>
              <w:jc w:val="center"/>
              <w:rPr>
                <w:b/>
                <w:caps/>
                <w:noProof/>
              </w:rPr>
            </w:pPr>
            <w:r>
              <w:rPr>
                <w:b/>
                <w:caps/>
                <w:noProof/>
              </w:rPr>
              <w:t>X</w:t>
            </w:r>
          </w:p>
        </w:tc>
        <w:tc>
          <w:tcPr>
            <w:tcW w:w="2977" w:type="dxa"/>
            <w:gridSpan w:val="4"/>
          </w:tcPr>
          <w:p w:rsidR="00462B90" w:rsidRDefault="00462B90" w:rsidP="006E00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2B90" w:rsidRDefault="00462B90" w:rsidP="006E0003">
            <w:pPr>
              <w:pStyle w:val="CRCoverPage"/>
              <w:spacing w:after="0"/>
              <w:ind w:left="99"/>
              <w:rPr>
                <w:noProof/>
              </w:rPr>
            </w:pPr>
            <w:r>
              <w:rPr>
                <w:noProof/>
              </w:rPr>
              <w:t xml:space="preserve">TS/TR ... CR ... </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rPr>
            </w:pPr>
          </w:p>
        </w:tc>
        <w:tc>
          <w:tcPr>
            <w:tcW w:w="6946" w:type="dxa"/>
            <w:gridSpan w:val="9"/>
            <w:tcBorders>
              <w:right w:val="single" w:sz="4" w:space="0" w:color="auto"/>
            </w:tcBorders>
          </w:tcPr>
          <w:p w:rsidR="00462B90" w:rsidRDefault="00462B90" w:rsidP="006E0003">
            <w:pPr>
              <w:pStyle w:val="CRCoverPage"/>
              <w:spacing w:after="0"/>
              <w:rPr>
                <w:noProof/>
              </w:rPr>
            </w:pPr>
          </w:p>
        </w:tc>
      </w:tr>
      <w:tr w:rsidR="00462B90" w:rsidTr="006E0003">
        <w:tc>
          <w:tcPr>
            <w:tcW w:w="2694" w:type="dxa"/>
            <w:gridSpan w:val="2"/>
            <w:tcBorders>
              <w:left w:val="single" w:sz="4" w:space="0" w:color="auto"/>
              <w:bottom w:val="single" w:sz="4" w:space="0" w:color="auto"/>
            </w:tcBorders>
          </w:tcPr>
          <w:p w:rsidR="00462B90" w:rsidRDefault="00462B90" w:rsidP="006E00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2B90" w:rsidRDefault="00462B90" w:rsidP="006E0003">
            <w:pPr>
              <w:pStyle w:val="CRCoverPage"/>
              <w:spacing w:after="0"/>
              <w:ind w:left="100"/>
              <w:rPr>
                <w:noProof/>
              </w:rPr>
            </w:pPr>
          </w:p>
        </w:tc>
      </w:tr>
      <w:tr w:rsidR="00462B90" w:rsidRPr="008863B9" w:rsidTr="006E0003">
        <w:tc>
          <w:tcPr>
            <w:tcW w:w="2694" w:type="dxa"/>
            <w:gridSpan w:val="2"/>
            <w:tcBorders>
              <w:top w:val="single" w:sz="4" w:space="0" w:color="auto"/>
              <w:bottom w:val="single" w:sz="4" w:space="0" w:color="auto"/>
            </w:tcBorders>
          </w:tcPr>
          <w:p w:rsidR="00462B90" w:rsidRPr="008863B9" w:rsidRDefault="00462B90" w:rsidP="006E00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2B90" w:rsidRPr="008863B9" w:rsidRDefault="00462B90" w:rsidP="006E0003">
            <w:pPr>
              <w:pStyle w:val="CRCoverPage"/>
              <w:spacing w:after="0"/>
              <w:ind w:left="100"/>
              <w:rPr>
                <w:noProof/>
                <w:sz w:val="8"/>
                <w:szCs w:val="8"/>
              </w:rPr>
            </w:pPr>
          </w:p>
        </w:tc>
      </w:tr>
      <w:tr w:rsidR="00462B90" w:rsidTr="006E0003">
        <w:tc>
          <w:tcPr>
            <w:tcW w:w="2694" w:type="dxa"/>
            <w:gridSpan w:val="2"/>
            <w:tcBorders>
              <w:top w:val="single" w:sz="4" w:space="0" w:color="auto"/>
              <w:left w:val="single" w:sz="4" w:space="0" w:color="auto"/>
              <w:bottom w:val="single" w:sz="4" w:space="0" w:color="auto"/>
            </w:tcBorders>
          </w:tcPr>
          <w:p w:rsidR="00462B90" w:rsidRDefault="00462B90" w:rsidP="006E00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2B90" w:rsidRDefault="00462B90" w:rsidP="006E0003">
            <w:pPr>
              <w:pStyle w:val="CRCoverPage"/>
              <w:spacing w:after="0"/>
              <w:ind w:left="100"/>
              <w:rPr>
                <w:noProof/>
              </w:rPr>
            </w:pPr>
          </w:p>
        </w:tc>
      </w:tr>
    </w:tbl>
    <w:p w:rsidR="00462B90" w:rsidRDefault="00462B90" w:rsidP="00462B90">
      <w:pPr>
        <w:pStyle w:val="CRCoverPage"/>
        <w:spacing w:after="0"/>
        <w:rPr>
          <w:noProof/>
          <w:sz w:val="8"/>
          <w:szCs w:val="8"/>
        </w:rPr>
      </w:pPr>
    </w:p>
    <w:p w:rsidR="00462B90" w:rsidRDefault="00462B90" w:rsidP="00C701BB">
      <w:pPr>
        <w:pStyle w:val="CRCoverPage"/>
        <w:tabs>
          <w:tab w:val="right" w:pos="9639"/>
        </w:tabs>
        <w:spacing w:after="0"/>
        <w:rPr>
          <w:b/>
          <w:noProof/>
          <w:sz w:val="24"/>
        </w:rPr>
      </w:pPr>
    </w:p>
    <w:p w:rsidR="00462B90" w:rsidRDefault="00462B90" w:rsidP="00C701BB">
      <w:pPr>
        <w:pStyle w:val="CRCoverPage"/>
        <w:tabs>
          <w:tab w:val="right" w:pos="9639"/>
        </w:tabs>
        <w:spacing w:after="0"/>
        <w:rPr>
          <w:b/>
          <w:noProof/>
          <w:sz w:val="24"/>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594E48" w:rsidRPr="009527C9" w:rsidTr="00462B9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94E48" w:rsidRPr="009527C9" w:rsidRDefault="00594E48" w:rsidP="00432930">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rsidR="00FF2590" w:rsidRDefault="00FF2590" w:rsidP="00FF2590">
      <w:bookmarkStart w:id="3" w:name="_Toc19715514"/>
      <w:bookmarkStart w:id="4" w:name="_Toc51326712"/>
      <w:bookmarkStart w:id="5" w:name="_Toc51326829"/>
      <w:bookmarkStart w:id="6" w:name="_Toc105492413"/>
    </w:p>
    <w:p w:rsidR="00E15D84" w:rsidRPr="00343FC5" w:rsidRDefault="00E15D84" w:rsidP="00E15D84">
      <w:pPr>
        <w:pStyle w:val="Heading2"/>
      </w:pPr>
      <w:bookmarkStart w:id="7" w:name="_Toc19715518"/>
      <w:bookmarkStart w:id="8" w:name="_Toc51326716"/>
      <w:bookmarkStart w:id="9" w:name="_Toc51326833"/>
      <w:bookmarkStart w:id="10" w:name="_Toc113888298"/>
      <w:r w:rsidRPr="00343FC5">
        <w:t>6.4</w:t>
      </w:r>
      <w:r w:rsidRPr="00343FC5">
        <w:tab/>
      </w:r>
      <w:ins w:id="11" w:author="DG" w:date="2022-11-02T12:30:00Z">
        <w:r w:rsidR="00B85AFC">
          <w:t>Void</w:t>
        </w:r>
      </w:ins>
      <w:del w:id="12" w:author="DG" w:date="2022-11-02T12:30:00Z">
        <w:r w:rsidDel="00B85AFC">
          <w:delText>Management</w:delText>
        </w:r>
        <w:r w:rsidRPr="00343FC5" w:rsidDel="00B85AFC">
          <w:delText xml:space="preserve"> services for network and sub-network</w:delText>
        </w:r>
        <w:r w:rsidDel="00B85AFC">
          <w:delText xml:space="preserve"> provisioning</w:delText>
        </w:r>
      </w:del>
      <w:bookmarkEnd w:id="7"/>
      <w:bookmarkEnd w:id="8"/>
      <w:bookmarkEnd w:id="9"/>
      <w:bookmarkEnd w:id="10"/>
    </w:p>
    <w:p w:rsidR="00E15D84" w:rsidRPr="00343FC5" w:rsidDel="00B85AFC" w:rsidRDefault="00E15D84" w:rsidP="00E15D84">
      <w:pPr>
        <w:rPr>
          <w:del w:id="13" w:author="DG" w:date="2022-11-02T12:30:00Z"/>
          <w:lang w:eastAsia="zh-CN"/>
        </w:rPr>
      </w:pPr>
      <w:del w:id="14" w:author="DG" w:date="2022-11-02T12:30:00Z">
        <w:r w:rsidRPr="00343FC5" w:rsidDel="00B85AFC">
          <w:delText>The management services for network and sub-networks provisioning are listed in table 6.4-1.</w:delText>
        </w:r>
      </w:del>
    </w:p>
    <w:p w:rsidR="00E15D84" w:rsidRPr="00343FC5" w:rsidDel="00B85AFC" w:rsidRDefault="00E15D84" w:rsidP="00E15D84">
      <w:pPr>
        <w:pStyle w:val="TH"/>
        <w:rPr>
          <w:del w:id="15" w:author="DG" w:date="2022-11-02T12:30:00Z"/>
        </w:rPr>
      </w:pPr>
      <w:del w:id="16" w:author="DG" w:date="2022-11-02T12:30:00Z">
        <w:r w:rsidRPr="00343FC5" w:rsidDel="00B85AFC">
          <w:lastRenderedPageBreak/>
          <w:delText>Table 6.4-1: Management services for network and sub-network provisioning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E15D84" w:rsidRPr="00343FC5" w:rsidDel="00B85AFC" w:rsidTr="00D40CA4">
        <w:trPr>
          <w:jc w:val="center"/>
          <w:del w:id="17" w:author="DG" w:date="2022-11-02T12:30:00Z"/>
        </w:trPr>
        <w:tc>
          <w:tcPr>
            <w:tcW w:w="2021" w:type="dxa"/>
            <w:shd w:val="clear" w:color="auto" w:fill="auto"/>
            <w:vAlign w:val="bottom"/>
          </w:tcPr>
          <w:p w:rsidR="00E15D84" w:rsidRPr="00343FC5" w:rsidDel="00B85AFC" w:rsidRDefault="00E15D84" w:rsidP="00D40CA4">
            <w:pPr>
              <w:pStyle w:val="TAH"/>
              <w:rPr>
                <w:del w:id="18" w:author="DG" w:date="2022-11-02T12:30:00Z"/>
              </w:rPr>
            </w:pPr>
            <w:del w:id="19" w:author="DG" w:date="2022-11-02T12:30:00Z">
              <w:r w:rsidRPr="00343FC5" w:rsidDel="00B85AFC">
                <w:delText>MnS name</w:delText>
              </w:r>
            </w:del>
          </w:p>
        </w:tc>
        <w:tc>
          <w:tcPr>
            <w:tcW w:w="2799" w:type="dxa"/>
            <w:vAlign w:val="bottom"/>
          </w:tcPr>
          <w:p w:rsidR="00E15D84" w:rsidRPr="00343FC5" w:rsidDel="00B85AFC" w:rsidRDefault="00E15D84" w:rsidP="00D40CA4">
            <w:pPr>
              <w:pStyle w:val="TAH"/>
              <w:rPr>
                <w:del w:id="20" w:author="DG" w:date="2022-11-02T12:30:00Z"/>
              </w:rPr>
            </w:pPr>
            <w:del w:id="21" w:author="DG" w:date="2022-11-02T12:30:00Z">
              <w:r w:rsidRPr="00343FC5" w:rsidDel="00B85AFC">
                <w:delText>MnS Component of type A (Operations and notifications)</w:delText>
              </w:r>
            </w:del>
          </w:p>
        </w:tc>
        <w:tc>
          <w:tcPr>
            <w:tcW w:w="2759" w:type="dxa"/>
            <w:vAlign w:val="bottom"/>
          </w:tcPr>
          <w:p w:rsidR="00E15D84" w:rsidRPr="00343FC5" w:rsidDel="00B85AFC" w:rsidRDefault="00E15D84" w:rsidP="00D40CA4">
            <w:pPr>
              <w:pStyle w:val="TAH"/>
              <w:rPr>
                <w:del w:id="22" w:author="DG" w:date="2022-11-02T12:30:00Z"/>
              </w:rPr>
            </w:pPr>
            <w:del w:id="23" w:author="DG" w:date="2022-11-02T12:30:00Z">
              <w:r w:rsidRPr="00343FC5" w:rsidDel="00B85AFC">
                <w:delText>MnS Component of type B (information model)</w:delText>
              </w:r>
            </w:del>
          </w:p>
        </w:tc>
      </w:tr>
      <w:tr w:rsidR="00E15D84" w:rsidRPr="00343FC5" w:rsidDel="00B85AFC" w:rsidTr="00D40CA4">
        <w:trPr>
          <w:trHeight w:val="858"/>
          <w:jc w:val="center"/>
          <w:del w:id="24" w:author="DG" w:date="2022-11-02T12:30:00Z"/>
        </w:trPr>
        <w:tc>
          <w:tcPr>
            <w:tcW w:w="2021" w:type="dxa"/>
            <w:shd w:val="clear" w:color="auto" w:fill="auto"/>
            <w:vAlign w:val="center"/>
          </w:tcPr>
          <w:p w:rsidR="00E15D84" w:rsidRPr="00343FC5" w:rsidDel="00B85AFC" w:rsidRDefault="00E15D84" w:rsidP="00D40CA4">
            <w:pPr>
              <w:pStyle w:val="TAL"/>
              <w:rPr>
                <w:del w:id="25" w:author="DG" w:date="2022-11-02T12:30:00Z"/>
                <w:rFonts w:cs="Arial"/>
                <w:szCs w:val="18"/>
                <w:lang w:eastAsia="zh-CN"/>
              </w:rPr>
            </w:pPr>
            <w:del w:id="26" w:author="DG" w:date="2022-11-02T12:30:00Z">
              <w:r w:rsidRPr="00343FC5" w:rsidDel="00B85AFC">
                <w:rPr>
                  <w:rFonts w:cs="Arial"/>
                  <w:szCs w:val="18"/>
                  <w:lang w:eastAsia="zh-CN"/>
                </w:rPr>
                <w:delText xml:space="preserve">Provisioning for </w:delText>
              </w:r>
              <w:r w:rsidRPr="00343FC5" w:rsidDel="00B85AFC">
                <w:rPr>
                  <w:lang w:eastAsia="zh-CN"/>
                </w:rPr>
                <w:delText xml:space="preserve">network and </w:delText>
              </w:r>
              <w:r w:rsidRPr="00343FC5" w:rsidDel="00B85AFC">
                <w:rPr>
                  <w:rFonts w:cs="Arial"/>
                  <w:szCs w:val="18"/>
                  <w:lang w:eastAsia="zh-CN"/>
                </w:rPr>
                <w:delText>sub-networks</w:delText>
              </w:r>
            </w:del>
          </w:p>
        </w:tc>
        <w:tc>
          <w:tcPr>
            <w:tcW w:w="2799" w:type="dxa"/>
          </w:tcPr>
          <w:p w:rsidR="00E15D84" w:rsidRPr="00343FC5" w:rsidDel="00B85AFC" w:rsidRDefault="00E15D84" w:rsidP="00D40CA4">
            <w:pPr>
              <w:rPr>
                <w:del w:id="27" w:author="DG" w:date="2022-11-02T12:30:00Z"/>
                <w:rFonts w:ascii="Arial" w:hAnsi="Arial" w:cs="Arial"/>
                <w:sz w:val="18"/>
                <w:szCs w:val="18"/>
                <w:lang w:eastAsia="zh-CN"/>
              </w:rPr>
            </w:pPr>
            <w:del w:id="28" w:author="DG" w:date="2022-11-02T12:30:00Z">
              <w:r w:rsidRPr="00343FC5" w:rsidDel="00B85AFC">
                <w:rPr>
                  <w:rFonts w:ascii="Arial" w:hAnsi="Arial" w:cs="Arial"/>
                  <w:sz w:val="18"/>
                  <w:szCs w:val="18"/>
                  <w:lang w:eastAsia="zh-CN"/>
                </w:rPr>
                <w:delText>Operations defined in clause 5 of TS 28.532 [8]:</w:delText>
              </w:r>
            </w:del>
          </w:p>
          <w:p w:rsidR="00E15D84" w:rsidRPr="00343FC5" w:rsidDel="00B85AFC" w:rsidRDefault="00E15D84" w:rsidP="00D40CA4">
            <w:pPr>
              <w:pStyle w:val="B1"/>
              <w:rPr>
                <w:del w:id="29" w:author="DG" w:date="2022-11-02T12:30:00Z"/>
                <w:lang w:eastAsia="zh-CN"/>
              </w:rPr>
            </w:pPr>
            <w:del w:id="30" w:author="DG" w:date="2022-11-02T12:30:00Z">
              <w:r w:rsidDel="00B85AFC">
                <w:rPr>
                  <w:lang w:eastAsia="zh-CN"/>
                </w:rPr>
                <w:delText>-</w:delText>
              </w:r>
              <w:r w:rsidDel="00B85AFC">
                <w:rPr>
                  <w:lang w:eastAsia="zh-CN"/>
                </w:rPr>
                <w:tab/>
              </w:r>
              <w:r w:rsidRPr="00343FC5" w:rsidDel="00B85AFC">
                <w:rPr>
                  <w:lang w:eastAsia="zh-CN"/>
                </w:rPr>
                <w:delText>createMOI operation</w:delText>
              </w:r>
            </w:del>
          </w:p>
          <w:p w:rsidR="00E15D84" w:rsidRPr="00343FC5" w:rsidDel="00B85AFC" w:rsidRDefault="00E15D84" w:rsidP="00D40CA4">
            <w:pPr>
              <w:pStyle w:val="B1"/>
              <w:rPr>
                <w:del w:id="31" w:author="DG" w:date="2022-11-02T12:30:00Z"/>
                <w:lang w:eastAsia="zh-CN"/>
              </w:rPr>
            </w:pPr>
            <w:del w:id="32" w:author="DG" w:date="2022-11-02T12:30:00Z">
              <w:r w:rsidDel="00B85AFC">
                <w:rPr>
                  <w:lang w:eastAsia="zh-CN"/>
                </w:rPr>
                <w:delText>-</w:delText>
              </w:r>
              <w:r w:rsidDel="00B85AFC">
                <w:rPr>
                  <w:lang w:eastAsia="zh-CN"/>
                </w:rPr>
                <w:tab/>
              </w:r>
              <w:r w:rsidRPr="00343FC5" w:rsidDel="00B85AFC">
                <w:rPr>
                  <w:lang w:eastAsia="zh-CN"/>
                </w:rPr>
                <w:delText>modifyMOIAttributes operation</w:delText>
              </w:r>
            </w:del>
          </w:p>
          <w:p w:rsidR="00E15D84" w:rsidRPr="00343FC5" w:rsidDel="00B85AFC" w:rsidRDefault="00E15D84" w:rsidP="00D40CA4">
            <w:pPr>
              <w:pStyle w:val="B1"/>
              <w:rPr>
                <w:del w:id="33" w:author="DG" w:date="2022-11-02T12:30:00Z"/>
                <w:lang w:eastAsia="zh-CN"/>
              </w:rPr>
            </w:pPr>
            <w:del w:id="34" w:author="DG" w:date="2022-11-02T12:30:00Z">
              <w:r w:rsidDel="00B85AFC">
                <w:rPr>
                  <w:lang w:eastAsia="zh-CN"/>
                </w:rPr>
                <w:delText>-</w:delText>
              </w:r>
              <w:r w:rsidDel="00B85AFC">
                <w:rPr>
                  <w:lang w:eastAsia="zh-CN"/>
                </w:rPr>
                <w:tab/>
              </w:r>
              <w:r w:rsidRPr="00343FC5" w:rsidDel="00B85AFC">
                <w:rPr>
                  <w:lang w:eastAsia="zh-CN"/>
                </w:rPr>
                <w:delText>getMOIAttributes operation</w:delText>
              </w:r>
            </w:del>
          </w:p>
          <w:p w:rsidR="00E15D84" w:rsidDel="00B85AFC" w:rsidRDefault="00E15D84" w:rsidP="00D40CA4">
            <w:pPr>
              <w:pStyle w:val="B1"/>
              <w:rPr>
                <w:del w:id="35" w:author="DG" w:date="2022-11-02T12:30:00Z"/>
                <w:lang w:eastAsia="zh-CN"/>
              </w:rPr>
            </w:pPr>
            <w:del w:id="36" w:author="DG" w:date="2022-11-02T12:30:00Z">
              <w:r w:rsidDel="00B85AFC">
                <w:rPr>
                  <w:lang w:eastAsia="zh-CN"/>
                </w:rPr>
                <w:delText>-</w:delText>
              </w:r>
              <w:r w:rsidDel="00B85AFC">
                <w:rPr>
                  <w:lang w:eastAsia="zh-CN"/>
                </w:rPr>
                <w:tab/>
              </w:r>
              <w:r w:rsidRPr="00343FC5" w:rsidDel="00B85AFC">
                <w:rPr>
                  <w:lang w:eastAsia="zh-CN"/>
                </w:rPr>
                <w:delText>deleteMOI operation</w:delText>
              </w:r>
            </w:del>
          </w:p>
          <w:p w:rsidR="00E15D84" w:rsidRPr="00DB744C" w:rsidDel="00B85AFC" w:rsidRDefault="00E15D84" w:rsidP="00D40CA4">
            <w:pPr>
              <w:pStyle w:val="TAL"/>
              <w:rPr>
                <w:del w:id="37" w:author="DG" w:date="2022-11-02T12:30:00Z"/>
                <w:rFonts w:cs="Arial"/>
                <w:lang w:eastAsia="zh-CN"/>
              </w:rPr>
            </w:pPr>
            <w:del w:id="38" w:author="DG" w:date="2022-11-02T12:30:00Z">
              <w:r w:rsidRPr="00DB744C" w:rsidDel="00B85AFC">
                <w:rPr>
                  <w:rFonts w:cs="Arial"/>
                  <w:lang w:eastAsia="zh-CN"/>
                </w:rPr>
                <w:delText>Operation defined in clause 6.5:</w:delText>
              </w:r>
            </w:del>
          </w:p>
          <w:p w:rsidR="00E15D84" w:rsidRPr="00343FC5" w:rsidDel="00B85AFC" w:rsidRDefault="00E15D84" w:rsidP="00D40CA4">
            <w:pPr>
              <w:pStyle w:val="B1"/>
              <w:rPr>
                <w:del w:id="39" w:author="DG" w:date="2022-11-02T12:30:00Z"/>
                <w:lang w:eastAsia="zh-CN"/>
              </w:rPr>
            </w:pPr>
            <w:del w:id="40" w:author="DG" w:date="2022-11-02T12:30:00Z">
              <w:r w:rsidDel="00B85AFC">
                <w:rPr>
                  <w:lang w:eastAsia="zh-CN"/>
                </w:rPr>
                <w:delText>-</w:delText>
              </w:r>
              <w:r w:rsidDel="00B85AFC">
                <w:rPr>
                  <w:lang w:eastAsia="zh-CN"/>
                </w:rPr>
                <w:tab/>
              </w:r>
              <w:r w:rsidRPr="00343FC5" w:rsidDel="00B85AFC">
                <w:rPr>
                  <w:lang w:eastAsia="zh-CN"/>
                </w:rPr>
                <w:delText>AllocateNetwork operation</w:delText>
              </w:r>
            </w:del>
          </w:p>
        </w:tc>
        <w:tc>
          <w:tcPr>
            <w:tcW w:w="2759" w:type="dxa"/>
          </w:tcPr>
          <w:p w:rsidR="00E15D84" w:rsidRPr="00343FC5" w:rsidDel="00B85AFC" w:rsidRDefault="00E15D84" w:rsidP="00D40CA4">
            <w:pPr>
              <w:rPr>
                <w:del w:id="41" w:author="DG" w:date="2022-11-02T12:30:00Z"/>
                <w:rFonts w:ascii="Arial" w:hAnsi="Arial" w:cs="Arial"/>
                <w:sz w:val="18"/>
                <w:lang w:eastAsia="zh-CN"/>
              </w:rPr>
            </w:pPr>
            <w:del w:id="42" w:author="DG" w:date="2022-11-02T12:30:00Z">
              <w:r w:rsidRPr="00343FC5" w:rsidDel="00B85AFC">
                <w:rPr>
                  <w:rFonts w:ascii="Arial" w:hAnsi="Arial" w:cs="Arial"/>
                  <w:sz w:val="18"/>
                  <w:lang w:eastAsia="zh-CN"/>
                </w:rPr>
                <w:delText>IOC(s) of sub-network, as defined in TS 28.541 [6]</w:delText>
              </w:r>
            </w:del>
          </w:p>
        </w:tc>
      </w:tr>
      <w:tr w:rsidR="00E15D84" w:rsidRPr="00343FC5" w:rsidDel="00B85AFC" w:rsidTr="00D40CA4">
        <w:trPr>
          <w:trHeight w:val="858"/>
          <w:jc w:val="center"/>
          <w:del w:id="43" w:author="DG" w:date="2022-11-02T12:30:00Z"/>
        </w:trPr>
        <w:tc>
          <w:tcPr>
            <w:tcW w:w="2021" w:type="dxa"/>
            <w:shd w:val="clear" w:color="auto" w:fill="auto"/>
            <w:vAlign w:val="center"/>
          </w:tcPr>
          <w:p w:rsidR="00E15D84" w:rsidRPr="00343FC5" w:rsidDel="00B85AFC" w:rsidRDefault="00E15D84" w:rsidP="00D40CA4">
            <w:pPr>
              <w:pStyle w:val="TAL"/>
              <w:rPr>
                <w:del w:id="44" w:author="DG" w:date="2022-11-02T12:30:00Z"/>
                <w:rFonts w:cs="Arial"/>
                <w:szCs w:val="18"/>
                <w:lang w:eastAsia="zh-CN"/>
              </w:rPr>
            </w:pPr>
            <w:del w:id="45" w:author="DG" w:date="2022-11-02T12:30:00Z">
              <w:r w:rsidRPr="00343FC5" w:rsidDel="00B85AFC">
                <w:rPr>
                  <w:rFonts w:cs="Arial" w:hint="eastAsia"/>
                  <w:szCs w:val="18"/>
                  <w:lang w:eastAsia="zh-CN"/>
                </w:rPr>
                <w:delText xml:space="preserve">Provisioning data report for </w:delText>
              </w:r>
              <w:r w:rsidRPr="00343FC5" w:rsidDel="00B85AFC">
                <w:rPr>
                  <w:rFonts w:cs="Arial"/>
                  <w:lang w:eastAsia="zh-CN"/>
                </w:rPr>
                <w:delText>sub-networks</w:delText>
              </w:r>
            </w:del>
          </w:p>
        </w:tc>
        <w:tc>
          <w:tcPr>
            <w:tcW w:w="2799" w:type="dxa"/>
          </w:tcPr>
          <w:p w:rsidR="00E15D84" w:rsidDel="00B85AFC" w:rsidRDefault="00E15D84" w:rsidP="00D40CA4">
            <w:pPr>
              <w:pStyle w:val="TAL"/>
              <w:rPr>
                <w:del w:id="46" w:author="DG" w:date="2022-11-02T12:30:00Z"/>
                <w:lang w:eastAsia="zh-CN"/>
              </w:rPr>
            </w:pPr>
            <w:del w:id="47" w:author="DG" w:date="2022-11-02T12:30:00Z">
              <w:r w:rsidDel="00B85AFC">
                <w:rPr>
                  <w:lang w:eastAsia="zh-CN"/>
                </w:rPr>
                <w:delText>Operations defined in TS 28.532 [8]:</w:delText>
              </w:r>
            </w:del>
          </w:p>
          <w:p w:rsidR="00E15D84" w:rsidDel="00B85AFC" w:rsidRDefault="00E15D84" w:rsidP="00D40CA4">
            <w:pPr>
              <w:pStyle w:val="TAL"/>
              <w:rPr>
                <w:del w:id="48" w:author="DG" w:date="2022-11-02T12:30:00Z"/>
                <w:lang w:eastAsia="zh-CN"/>
              </w:rPr>
            </w:pPr>
            <w:del w:id="49" w:author="DG" w:date="2022-11-02T12:30:00Z">
              <w:r w:rsidDel="00B85AFC">
                <w:rPr>
                  <w:lang w:eastAsia="zh-CN"/>
                </w:rPr>
                <w:delText>-</w:delText>
              </w:r>
              <w:r w:rsidDel="00B85AFC">
                <w:rPr>
                  <w:lang w:eastAsia="zh-CN"/>
                </w:rPr>
                <w:tab/>
                <w:delText>createMOI operation</w:delText>
              </w:r>
            </w:del>
          </w:p>
          <w:p w:rsidR="00E15D84" w:rsidDel="00B85AFC" w:rsidRDefault="00E15D84" w:rsidP="00D40CA4">
            <w:pPr>
              <w:pStyle w:val="TAL"/>
              <w:rPr>
                <w:del w:id="50" w:author="DG" w:date="2022-11-02T12:30:00Z"/>
                <w:lang w:eastAsia="zh-CN"/>
              </w:rPr>
            </w:pPr>
            <w:del w:id="51" w:author="DG" w:date="2022-11-02T12:30:00Z">
              <w:r w:rsidDel="00B85AFC">
                <w:rPr>
                  <w:lang w:eastAsia="zh-CN"/>
                </w:rPr>
                <w:delText>-</w:delText>
              </w:r>
              <w:r w:rsidDel="00B85AFC">
                <w:rPr>
                  <w:lang w:eastAsia="zh-CN"/>
                </w:rPr>
                <w:tab/>
                <w:delText>deleteMOI operation</w:delText>
              </w:r>
            </w:del>
          </w:p>
          <w:p w:rsidR="00E15D84" w:rsidDel="00B85AFC" w:rsidRDefault="00E15D84" w:rsidP="00D40CA4">
            <w:pPr>
              <w:pStyle w:val="TAL"/>
              <w:rPr>
                <w:del w:id="52" w:author="DG" w:date="2022-11-02T12:30:00Z"/>
                <w:lang w:eastAsia="zh-CN"/>
              </w:rPr>
            </w:pPr>
            <w:del w:id="53" w:author="DG" w:date="2022-11-02T12:30:00Z">
              <w:r w:rsidDel="00B85AFC">
                <w:rPr>
                  <w:lang w:eastAsia="zh-CN"/>
                </w:rPr>
                <w:delText>-</w:delText>
              </w:r>
              <w:r w:rsidDel="00B85AFC">
                <w:rPr>
                  <w:lang w:eastAsia="zh-CN"/>
                </w:rPr>
                <w:tab/>
                <w:delText>getMOIAttributes operation</w:delText>
              </w:r>
            </w:del>
          </w:p>
          <w:p w:rsidR="00E15D84" w:rsidDel="00B85AFC" w:rsidRDefault="00E15D84" w:rsidP="00D40CA4">
            <w:pPr>
              <w:pStyle w:val="TAL"/>
              <w:rPr>
                <w:del w:id="54" w:author="DG" w:date="2022-11-02T12:30:00Z"/>
                <w:lang w:eastAsia="zh-CN"/>
              </w:rPr>
            </w:pPr>
            <w:del w:id="55" w:author="DG" w:date="2022-11-02T12:30:00Z">
              <w:r w:rsidDel="00B85AFC">
                <w:rPr>
                  <w:lang w:eastAsia="zh-CN"/>
                </w:rPr>
                <w:delText>-</w:delText>
              </w:r>
              <w:r w:rsidDel="00B85AFC">
                <w:rPr>
                  <w:lang w:eastAsia="zh-CN"/>
                </w:rPr>
                <w:tab/>
                <w:delText>modifyMOIAttributes operation</w:delText>
              </w:r>
              <w:r w:rsidRPr="00343FC5" w:rsidDel="00B85AFC">
                <w:rPr>
                  <w:lang w:eastAsia="zh-CN"/>
                </w:rPr>
                <w:delText>Notifications defined in clause 5 of TS 28.532 [8]:</w:delText>
              </w:r>
            </w:del>
          </w:p>
          <w:p w:rsidR="00E15D84" w:rsidDel="00B85AFC" w:rsidRDefault="00E15D84" w:rsidP="00D40CA4">
            <w:pPr>
              <w:pStyle w:val="TAL"/>
              <w:rPr>
                <w:del w:id="56" w:author="DG" w:date="2022-11-02T12:30:00Z"/>
                <w:lang w:eastAsia="zh-CN"/>
              </w:rPr>
            </w:pPr>
          </w:p>
          <w:p w:rsidR="00E15D84" w:rsidDel="00B85AFC" w:rsidRDefault="00E15D84" w:rsidP="00D40CA4">
            <w:pPr>
              <w:pStyle w:val="B1"/>
              <w:rPr>
                <w:del w:id="57" w:author="DG" w:date="2022-11-02T12:30:00Z"/>
                <w:lang w:eastAsia="zh-CN"/>
              </w:rPr>
            </w:pPr>
            <w:del w:id="58" w:author="DG" w:date="2022-11-02T12:30:00Z">
              <w:r w:rsidDel="00B85AFC">
                <w:rPr>
                  <w:lang w:eastAsia="zh-CN"/>
                </w:rPr>
                <w:delText>-</w:delText>
              </w:r>
              <w:r w:rsidDel="00B85AFC">
                <w:rPr>
                  <w:lang w:eastAsia="zh-CN"/>
                </w:rPr>
                <w:tab/>
              </w:r>
              <w:r w:rsidRPr="00BE27F6" w:rsidDel="00B85AFC">
                <w:rPr>
                  <w:lang w:eastAsia="zh-CN"/>
                </w:rPr>
                <w:delText>notifyMOICreation notification</w:delText>
              </w:r>
            </w:del>
          </w:p>
          <w:p w:rsidR="00E15D84" w:rsidDel="00B85AFC" w:rsidRDefault="00E15D84" w:rsidP="00D40CA4">
            <w:pPr>
              <w:pStyle w:val="B1"/>
              <w:rPr>
                <w:del w:id="59" w:author="DG" w:date="2022-11-02T12:30:00Z"/>
                <w:lang w:eastAsia="zh-CN"/>
              </w:rPr>
            </w:pPr>
            <w:del w:id="60" w:author="DG" w:date="2022-11-02T12:30:00Z">
              <w:r w:rsidDel="00B85AFC">
                <w:rPr>
                  <w:lang w:eastAsia="zh-CN"/>
                </w:rPr>
                <w:delText>-</w:delText>
              </w:r>
              <w:r w:rsidDel="00B85AFC">
                <w:rPr>
                  <w:lang w:eastAsia="zh-CN"/>
                </w:rPr>
                <w:tab/>
              </w:r>
              <w:r w:rsidRPr="00BE27F6" w:rsidDel="00B85AFC">
                <w:rPr>
                  <w:lang w:eastAsia="zh-CN"/>
                </w:rPr>
                <w:delText>notifyMOI</w:delText>
              </w:r>
              <w:r w:rsidDel="00B85AFC">
                <w:rPr>
                  <w:lang w:eastAsia="zh-CN"/>
                </w:rPr>
                <w:delText>Deletion</w:delText>
              </w:r>
              <w:r w:rsidRPr="00BE27F6" w:rsidDel="00B85AFC">
                <w:rPr>
                  <w:lang w:eastAsia="zh-CN"/>
                </w:rPr>
                <w:delText xml:space="preserve"> notification</w:delText>
              </w:r>
            </w:del>
          </w:p>
          <w:p w:rsidR="00E15D84" w:rsidRPr="00343FC5" w:rsidDel="00B85AFC" w:rsidRDefault="00E15D84" w:rsidP="00D40CA4">
            <w:pPr>
              <w:pStyle w:val="B1"/>
              <w:rPr>
                <w:del w:id="61" w:author="DG" w:date="2022-11-02T12:30:00Z"/>
                <w:rFonts w:ascii="Arial" w:hAnsi="Arial" w:cs="Arial"/>
                <w:sz w:val="18"/>
                <w:szCs w:val="18"/>
                <w:lang w:eastAsia="zh-CN"/>
              </w:rPr>
            </w:pPr>
            <w:del w:id="62" w:author="DG" w:date="2022-11-02T12:30:00Z">
              <w:r w:rsidDel="00B85AFC">
                <w:rPr>
                  <w:lang w:eastAsia="zh-CN"/>
                </w:rPr>
                <w:delText>-</w:delText>
              </w:r>
              <w:r w:rsidDel="00B85AFC">
                <w:rPr>
                  <w:lang w:eastAsia="zh-CN"/>
                </w:rPr>
                <w:tab/>
              </w:r>
              <w:r w:rsidRPr="00BE27F6" w:rsidDel="00B85AFC">
                <w:rPr>
                  <w:lang w:eastAsia="zh-CN"/>
                </w:rPr>
                <w:delText>notifyMOI</w:delText>
              </w:r>
              <w:r w:rsidDel="00B85AFC">
                <w:rPr>
                  <w:lang w:eastAsia="zh-CN"/>
                </w:rPr>
                <w:delText>AttributeValueChanges</w:delText>
              </w:r>
              <w:r w:rsidRPr="00BE27F6" w:rsidDel="00B85AFC">
                <w:rPr>
                  <w:lang w:eastAsia="zh-CN"/>
                </w:rPr>
                <w:delText xml:space="preserve"> notification</w:delText>
              </w:r>
            </w:del>
          </w:p>
          <w:p w:rsidR="00E15D84" w:rsidRPr="00343FC5" w:rsidDel="00B85AFC" w:rsidRDefault="00E15D84" w:rsidP="00D40CA4">
            <w:pPr>
              <w:rPr>
                <w:del w:id="63" w:author="DG" w:date="2022-11-02T12:30:00Z"/>
                <w:rFonts w:ascii="Arial" w:hAnsi="Arial" w:cs="Arial"/>
                <w:sz w:val="18"/>
                <w:szCs w:val="18"/>
                <w:lang w:eastAsia="zh-CN"/>
              </w:rPr>
            </w:pPr>
          </w:p>
        </w:tc>
        <w:tc>
          <w:tcPr>
            <w:tcW w:w="2759" w:type="dxa"/>
          </w:tcPr>
          <w:p w:rsidR="00E15D84" w:rsidDel="00B85AFC" w:rsidRDefault="00E15D84" w:rsidP="00D40CA4">
            <w:pPr>
              <w:rPr>
                <w:del w:id="64" w:author="DG" w:date="2022-11-02T12:30:00Z"/>
                <w:rFonts w:ascii="Arial" w:hAnsi="Arial" w:cs="Arial"/>
                <w:sz w:val="18"/>
                <w:lang w:eastAsia="zh-CN"/>
              </w:rPr>
            </w:pPr>
            <w:del w:id="65" w:author="DG" w:date="2022-11-02T12:30:00Z">
              <w:r w:rsidRPr="00FA0E49" w:rsidDel="00B85AFC">
                <w:rPr>
                  <w:rFonts w:ascii="Arial" w:hAnsi="Arial" w:cs="Arial"/>
                  <w:sz w:val="18"/>
                  <w:lang w:eastAsia="zh-CN"/>
                </w:rPr>
                <w:delText>NtfSubscriptionControl defined in TS 28.622</w:delText>
              </w:r>
              <w:r w:rsidDel="00B85AFC">
                <w:rPr>
                  <w:rFonts w:ascii="Arial" w:hAnsi="Arial" w:cs="Arial"/>
                  <w:sz w:val="18"/>
                  <w:lang w:eastAsia="zh-CN"/>
                </w:rPr>
                <w:delText>[x].</w:delText>
              </w:r>
            </w:del>
          </w:p>
          <w:p w:rsidR="00E15D84" w:rsidRPr="00343FC5" w:rsidDel="00B85AFC" w:rsidRDefault="00E15D84" w:rsidP="00D40CA4">
            <w:pPr>
              <w:rPr>
                <w:del w:id="66" w:author="DG" w:date="2022-11-02T12:30:00Z"/>
                <w:rFonts w:ascii="Arial" w:hAnsi="Arial" w:cs="Arial"/>
                <w:sz w:val="18"/>
                <w:lang w:eastAsia="zh-CN"/>
              </w:rPr>
            </w:pPr>
            <w:del w:id="67" w:author="DG" w:date="2022-11-02T12:30:00Z">
              <w:r w:rsidRPr="00343FC5" w:rsidDel="00B85AFC">
                <w:rPr>
                  <w:rFonts w:ascii="Arial" w:hAnsi="Arial" w:cs="Arial"/>
                  <w:sz w:val="18"/>
                  <w:lang w:eastAsia="zh-CN"/>
                </w:rPr>
                <w:delText>IOC(s) of sub-network, as defined in TS 28.541 [6]</w:delText>
              </w:r>
            </w:del>
          </w:p>
          <w:p w:rsidR="00E15D84" w:rsidRPr="00343FC5" w:rsidDel="00B85AFC" w:rsidRDefault="00E15D84" w:rsidP="00D40CA4">
            <w:pPr>
              <w:rPr>
                <w:del w:id="68" w:author="DG" w:date="2022-11-02T12:30:00Z"/>
                <w:rFonts w:ascii="Arial" w:hAnsi="Arial" w:cs="Arial"/>
                <w:sz w:val="18"/>
                <w:lang w:eastAsia="zh-CN"/>
              </w:rPr>
            </w:pPr>
          </w:p>
        </w:tc>
      </w:tr>
    </w:tbl>
    <w:p w:rsidR="003B0ECC" w:rsidRDefault="003B0ECC" w:rsidP="009A7B17">
      <w:pPr>
        <w:pStyle w:val="Heading2"/>
      </w:pPr>
    </w:p>
    <w:p w:rsidR="00ED2529" w:rsidRPr="00ED2529" w:rsidRDefault="00ED2529" w:rsidP="00ED2529"/>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3B0ECC" w:rsidRPr="009527C9" w:rsidTr="008247B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B0ECC" w:rsidRPr="009527C9" w:rsidRDefault="003B0ECC" w:rsidP="008247B5">
            <w:pPr>
              <w:snapToGrid w:val="0"/>
              <w:ind w:left="-21"/>
              <w:jc w:val="center"/>
              <w:rPr>
                <w:b/>
                <w:sz w:val="44"/>
                <w:szCs w:val="44"/>
              </w:rPr>
            </w:pPr>
            <w:r w:rsidRPr="009527C9">
              <w:rPr>
                <w:snapToGrid w:val="0"/>
              </w:rPr>
              <w:br w:type="page"/>
            </w:r>
            <w:r>
              <w:rPr>
                <w:b/>
                <w:sz w:val="44"/>
                <w:szCs w:val="44"/>
              </w:rPr>
              <w:t>Next</w:t>
            </w:r>
            <w:r w:rsidRPr="009527C9">
              <w:rPr>
                <w:b/>
                <w:sz w:val="44"/>
                <w:szCs w:val="44"/>
              </w:rPr>
              <w:t xml:space="preserve"> Modified Section</w:t>
            </w:r>
          </w:p>
        </w:tc>
      </w:tr>
    </w:tbl>
    <w:p w:rsidR="003B0ECC" w:rsidRDefault="003B0ECC" w:rsidP="003B0ECC"/>
    <w:p w:rsidR="00E15D84" w:rsidRPr="00343FC5" w:rsidRDefault="00E15D84" w:rsidP="00E15D84">
      <w:pPr>
        <w:pStyle w:val="Heading3"/>
      </w:pPr>
      <w:bookmarkStart w:id="69" w:name="_Toc19715536"/>
      <w:bookmarkStart w:id="70" w:name="_Toc51326734"/>
      <w:bookmarkStart w:id="71" w:name="_Toc51326851"/>
      <w:bookmarkStart w:id="72" w:name="_Toc113888316"/>
      <w:r w:rsidRPr="00343FC5">
        <w:t>6.</w:t>
      </w:r>
      <w:r w:rsidRPr="00343FC5">
        <w:rPr>
          <w:rFonts w:hint="eastAsia"/>
        </w:rPr>
        <w:t>5</w:t>
      </w:r>
      <w:r w:rsidRPr="00343FC5">
        <w:t>.5</w:t>
      </w:r>
      <w:r w:rsidRPr="00343FC5">
        <w:tab/>
      </w:r>
      <w:ins w:id="73" w:author="DG" w:date="2022-11-02T12:30:00Z">
        <w:r w:rsidR="00B85AFC">
          <w:t>Void</w:t>
        </w:r>
      </w:ins>
      <w:del w:id="74" w:author="DG" w:date="2022-11-02T12:30:00Z">
        <w:r w:rsidRPr="00343FC5" w:rsidDel="00B85AFC">
          <w:rPr>
            <w:rFonts w:ascii="Courier New" w:hAnsi="Courier New" w:cs="Courier New"/>
          </w:rPr>
          <w:delText>AllocateNetwork</w:delText>
        </w:r>
        <w:r w:rsidRPr="00343FC5" w:rsidDel="00B85AFC">
          <w:delText xml:space="preserve"> operation</w:delText>
        </w:r>
      </w:del>
      <w:bookmarkEnd w:id="69"/>
      <w:bookmarkEnd w:id="70"/>
      <w:bookmarkEnd w:id="71"/>
      <w:bookmarkEnd w:id="72"/>
    </w:p>
    <w:p w:rsidR="00E15D84" w:rsidRPr="00343FC5" w:rsidDel="00B85AFC" w:rsidRDefault="00E15D84" w:rsidP="00E15D84">
      <w:pPr>
        <w:pStyle w:val="Heading4"/>
        <w:rPr>
          <w:del w:id="75" w:author="DG" w:date="2022-11-02T12:30:00Z"/>
        </w:rPr>
      </w:pPr>
      <w:bookmarkStart w:id="76" w:name="_Toc19715537"/>
      <w:bookmarkStart w:id="77" w:name="_Toc51326735"/>
      <w:bookmarkStart w:id="78" w:name="_Toc51326852"/>
      <w:bookmarkStart w:id="79" w:name="_Toc113888317"/>
      <w:del w:id="80" w:author="DG" w:date="2022-11-02T12:30:00Z">
        <w:r w:rsidRPr="00343FC5" w:rsidDel="00B85AFC">
          <w:delText>6.5.5.1</w:delText>
        </w:r>
        <w:r w:rsidRPr="00343FC5" w:rsidDel="00B85AFC">
          <w:tab/>
          <w:delText>Description</w:delText>
        </w:r>
        <w:bookmarkEnd w:id="76"/>
        <w:bookmarkEnd w:id="77"/>
        <w:bookmarkEnd w:id="78"/>
        <w:bookmarkEnd w:id="79"/>
      </w:del>
    </w:p>
    <w:p w:rsidR="00E15D84" w:rsidRPr="00343FC5" w:rsidDel="00B85AFC" w:rsidRDefault="00E15D84" w:rsidP="00E15D84">
      <w:pPr>
        <w:rPr>
          <w:del w:id="81" w:author="DG" w:date="2022-11-02T12:30:00Z"/>
        </w:rPr>
      </w:pPr>
      <w:del w:id="82" w:author="DG" w:date="2022-11-02T12:30:00Z">
        <w:r w:rsidRPr="00343FC5" w:rsidDel="00B85AFC">
          <w:delText xml:space="preserve">This operation is invoked by </w:delText>
        </w:r>
        <w:r w:rsidRPr="00343FC5" w:rsidDel="00B85AFC">
          <w:rPr>
            <w:rFonts w:ascii="Courier New" w:hAnsi="Courier New" w:cs="Courier New"/>
          </w:rPr>
          <w:delText>allocateNetwork</w:delText>
        </w:r>
        <w:r w:rsidRPr="00343FC5" w:rsidDel="00B85AFC">
          <w:delText xml:space="preserve"> operation service consumer to request the provider to satisfy the network related requirements. </w:delText>
        </w:r>
      </w:del>
    </w:p>
    <w:p w:rsidR="00E15D84" w:rsidRPr="00343FC5" w:rsidDel="00B85AFC" w:rsidRDefault="00E15D84" w:rsidP="00E15D84">
      <w:pPr>
        <w:pStyle w:val="Heading4"/>
        <w:rPr>
          <w:del w:id="83" w:author="DG" w:date="2022-11-02T12:30:00Z"/>
        </w:rPr>
      </w:pPr>
      <w:bookmarkStart w:id="84" w:name="_Toc19715538"/>
      <w:bookmarkStart w:id="85" w:name="_Toc51326736"/>
      <w:bookmarkStart w:id="86" w:name="_Toc51326853"/>
      <w:bookmarkStart w:id="87" w:name="_Toc113888318"/>
      <w:del w:id="88" w:author="DG" w:date="2022-11-02T12:30:00Z">
        <w:r w:rsidRPr="00343FC5" w:rsidDel="00B85AFC">
          <w:lastRenderedPageBreak/>
          <w:delText>6.5.5.2</w:delText>
        </w:r>
        <w:r w:rsidRPr="00343FC5" w:rsidDel="00B85AFC">
          <w:tab/>
          <w:delText>Input parameters</w:delText>
        </w:r>
        <w:bookmarkEnd w:id="84"/>
        <w:bookmarkEnd w:id="85"/>
        <w:bookmarkEnd w:id="86"/>
        <w:bookmarkEnd w:id="8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81"/>
        <w:gridCol w:w="2470"/>
        <w:gridCol w:w="4403"/>
      </w:tblGrid>
      <w:tr w:rsidR="00E15D84" w:rsidRPr="00343FC5" w:rsidDel="00B85AFC" w:rsidTr="00D40CA4">
        <w:trPr>
          <w:jc w:val="center"/>
          <w:del w:id="89" w:author="DG" w:date="2022-11-02T12:30:00Z"/>
        </w:trPr>
        <w:tc>
          <w:tcPr>
            <w:tcW w:w="0" w:type="auto"/>
            <w:shd w:val="pct15" w:color="auto" w:fill="FFFFFF"/>
          </w:tcPr>
          <w:p w:rsidR="00E15D84" w:rsidRPr="00343FC5" w:rsidDel="00B85AFC" w:rsidRDefault="00E15D84" w:rsidP="00D40CA4">
            <w:pPr>
              <w:pStyle w:val="TAH"/>
              <w:rPr>
                <w:del w:id="90" w:author="DG" w:date="2022-11-02T12:30:00Z"/>
              </w:rPr>
            </w:pPr>
            <w:del w:id="91" w:author="DG" w:date="2022-11-02T12:30:00Z">
              <w:r w:rsidRPr="00343FC5" w:rsidDel="00B85AFC">
                <w:delText>Parameter Name</w:delText>
              </w:r>
            </w:del>
          </w:p>
        </w:tc>
        <w:tc>
          <w:tcPr>
            <w:tcW w:w="0" w:type="auto"/>
            <w:shd w:val="pct15" w:color="auto" w:fill="FFFFFF"/>
          </w:tcPr>
          <w:p w:rsidR="00E15D84" w:rsidRPr="00343FC5" w:rsidDel="00B85AFC" w:rsidRDefault="00E15D84" w:rsidP="00D40CA4">
            <w:pPr>
              <w:pStyle w:val="TAH"/>
              <w:rPr>
                <w:del w:id="92" w:author="DG" w:date="2022-11-02T12:30:00Z"/>
              </w:rPr>
            </w:pPr>
            <w:del w:id="93" w:author="DG" w:date="2022-11-02T12:30:00Z">
              <w:r w:rsidRPr="00343FC5" w:rsidDel="00B85AFC">
                <w:delText>Support Qualifier</w:delText>
              </w:r>
            </w:del>
          </w:p>
        </w:tc>
        <w:tc>
          <w:tcPr>
            <w:tcW w:w="0" w:type="auto"/>
            <w:shd w:val="pct15" w:color="auto" w:fill="FFFFFF"/>
          </w:tcPr>
          <w:p w:rsidR="00E15D84" w:rsidRPr="00343FC5" w:rsidDel="00B85AFC" w:rsidRDefault="00E15D84" w:rsidP="00D40CA4">
            <w:pPr>
              <w:pStyle w:val="TAH"/>
              <w:rPr>
                <w:del w:id="94" w:author="DG" w:date="2022-11-02T12:30:00Z"/>
              </w:rPr>
            </w:pPr>
            <w:del w:id="95" w:author="DG" w:date="2022-11-02T12:30:00Z">
              <w:r w:rsidRPr="00343FC5" w:rsidDel="00B85AFC">
                <w:delText>Information Type / Legal Values</w:delText>
              </w:r>
            </w:del>
          </w:p>
        </w:tc>
        <w:tc>
          <w:tcPr>
            <w:tcW w:w="0" w:type="auto"/>
            <w:shd w:val="pct15" w:color="auto" w:fill="FFFFFF"/>
          </w:tcPr>
          <w:p w:rsidR="00E15D84" w:rsidRPr="00343FC5" w:rsidDel="00B85AFC" w:rsidRDefault="00E15D84" w:rsidP="00D40CA4">
            <w:pPr>
              <w:pStyle w:val="TAH"/>
              <w:rPr>
                <w:del w:id="96" w:author="DG" w:date="2022-11-02T12:30:00Z"/>
              </w:rPr>
            </w:pPr>
            <w:del w:id="97" w:author="DG" w:date="2022-11-02T12:30:00Z">
              <w:r w:rsidRPr="00343FC5" w:rsidDel="00B85AFC">
                <w:delText>Comment</w:delText>
              </w:r>
            </w:del>
          </w:p>
        </w:tc>
      </w:tr>
      <w:tr w:rsidR="00E15D84" w:rsidRPr="00343FC5" w:rsidDel="00B85AFC" w:rsidTr="00D40CA4">
        <w:trPr>
          <w:jc w:val="center"/>
          <w:del w:id="98" w:author="DG" w:date="2022-11-02T12:30:00Z"/>
        </w:trPr>
        <w:tc>
          <w:tcPr>
            <w:tcW w:w="0" w:type="auto"/>
          </w:tcPr>
          <w:p w:rsidR="00E15D84" w:rsidRPr="00343FC5" w:rsidDel="00B85AFC" w:rsidRDefault="00E15D84" w:rsidP="00D40CA4">
            <w:pPr>
              <w:pStyle w:val="TAL"/>
              <w:rPr>
                <w:del w:id="99" w:author="DG" w:date="2022-11-02T12:30:00Z"/>
                <w:rFonts w:ascii="Courier New" w:hAnsi="Courier New" w:cs="Courier New"/>
              </w:rPr>
            </w:pPr>
            <w:del w:id="100" w:author="DG" w:date="2022-11-02T12:30:00Z">
              <w:r w:rsidRPr="00343FC5" w:rsidDel="00B85AFC">
                <w:rPr>
                  <w:rFonts w:ascii="Courier New" w:hAnsi="Courier New" w:cs="Courier New"/>
                </w:rPr>
                <w:delText>attributeListIn</w:delText>
              </w:r>
            </w:del>
          </w:p>
        </w:tc>
        <w:tc>
          <w:tcPr>
            <w:tcW w:w="0" w:type="auto"/>
          </w:tcPr>
          <w:p w:rsidR="00E15D84" w:rsidRPr="00343FC5" w:rsidDel="00B85AFC" w:rsidRDefault="00E15D84" w:rsidP="00D40CA4">
            <w:pPr>
              <w:pStyle w:val="TAL"/>
              <w:rPr>
                <w:del w:id="101" w:author="DG" w:date="2022-11-02T12:30:00Z"/>
              </w:rPr>
            </w:pPr>
            <w:del w:id="102" w:author="DG" w:date="2022-11-02T12:30:00Z">
              <w:r w:rsidRPr="00343FC5" w:rsidDel="00B85AFC">
                <w:delText>M</w:delText>
              </w:r>
            </w:del>
          </w:p>
        </w:tc>
        <w:tc>
          <w:tcPr>
            <w:tcW w:w="0" w:type="auto"/>
          </w:tcPr>
          <w:p w:rsidR="00E15D84" w:rsidRPr="00343FC5" w:rsidDel="00B85AFC" w:rsidRDefault="00E15D84" w:rsidP="00D40CA4">
            <w:pPr>
              <w:pStyle w:val="TAL"/>
              <w:rPr>
                <w:del w:id="103" w:author="DG" w:date="2022-11-02T12:30:00Z"/>
              </w:rPr>
            </w:pPr>
            <w:del w:id="104" w:author="DG" w:date="2022-11-02T12:30:00Z">
              <w:r w:rsidRPr="00343FC5" w:rsidDel="00B85AFC">
                <w:delText>LIST OF SEQUENCE&lt; attribute name, attribute value&gt;</w:delText>
              </w:r>
            </w:del>
          </w:p>
        </w:tc>
        <w:tc>
          <w:tcPr>
            <w:tcW w:w="0" w:type="auto"/>
          </w:tcPr>
          <w:p w:rsidR="00E15D84" w:rsidRPr="00343FC5" w:rsidDel="00B85AFC" w:rsidRDefault="00E15D84" w:rsidP="00D40CA4">
            <w:pPr>
              <w:pStyle w:val="TAL"/>
              <w:rPr>
                <w:del w:id="105" w:author="DG" w:date="2022-11-02T12:30:00Z"/>
                <w:lang w:eastAsia="de-DE"/>
              </w:rPr>
            </w:pPr>
            <w:del w:id="106" w:author="DG" w:date="2022-11-02T12:30:00Z">
              <w:r w:rsidRPr="00343FC5" w:rsidDel="00B85AFC">
                <w:delText>This parameter specifies the network related requirements defined in ServiceProfile in Clause 6.3.3 in TS 28.541 [6].</w:delText>
              </w:r>
            </w:del>
          </w:p>
        </w:tc>
      </w:tr>
    </w:tbl>
    <w:p w:rsidR="00E15D84" w:rsidRPr="00343FC5" w:rsidDel="00B85AFC" w:rsidRDefault="00E15D84" w:rsidP="00E15D84">
      <w:pPr>
        <w:rPr>
          <w:del w:id="107" w:author="DG" w:date="2022-11-02T12:30:00Z"/>
        </w:rPr>
      </w:pPr>
    </w:p>
    <w:p w:rsidR="00E15D84" w:rsidRPr="00343FC5" w:rsidDel="00B85AFC" w:rsidRDefault="00E15D84" w:rsidP="00E15D84">
      <w:pPr>
        <w:pStyle w:val="Heading4"/>
        <w:rPr>
          <w:del w:id="108" w:author="DG" w:date="2022-11-02T12:30:00Z"/>
        </w:rPr>
      </w:pPr>
      <w:bookmarkStart w:id="109" w:name="_Toc19715539"/>
      <w:bookmarkStart w:id="110" w:name="_Toc51326737"/>
      <w:bookmarkStart w:id="111" w:name="_Toc51326854"/>
      <w:bookmarkStart w:id="112" w:name="_Toc113888319"/>
      <w:del w:id="113" w:author="DG" w:date="2022-11-02T12:30:00Z">
        <w:r w:rsidRPr="00343FC5" w:rsidDel="00B85AFC">
          <w:delText>6.5.5.3</w:delText>
        </w:r>
        <w:r w:rsidRPr="00343FC5" w:rsidDel="00B85AFC">
          <w:tab/>
          <w:delText>Output parameters</w:delText>
        </w:r>
        <w:bookmarkEnd w:id="109"/>
        <w:bookmarkEnd w:id="110"/>
        <w:bookmarkEnd w:id="111"/>
        <w:bookmarkEnd w:id="11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2"/>
        <w:gridCol w:w="2643"/>
        <w:gridCol w:w="4121"/>
      </w:tblGrid>
      <w:tr w:rsidR="00E15D84" w:rsidRPr="00343FC5" w:rsidDel="00B85AFC" w:rsidTr="00D40CA4">
        <w:trPr>
          <w:jc w:val="center"/>
          <w:del w:id="114" w:author="DG" w:date="2022-11-02T12:30:00Z"/>
        </w:trPr>
        <w:tc>
          <w:tcPr>
            <w:tcW w:w="0" w:type="auto"/>
            <w:shd w:val="pct15" w:color="auto" w:fill="FFFFFF"/>
          </w:tcPr>
          <w:p w:rsidR="00E15D84" w:rsidRPr="00343FC5" w:rsidDel="00B85AFC" w:rsidRDefault="00E15D84" w:rsidP="00D40CA4">
            <w:pPr>
              <w:pStyle w:val="TAH"/>
              <w:rPr>
                <w:del w:id="115" w:author="DG" w:date="2022-11-02T12:30:00Z"/>
              </w:rPr>
            </w:pPr>
            <w:del w:id="116" w:author="DG" w:date="2022-11-02T12:30:00Z">
              <w:r w:rsidRPr="00343FC5" w:rsidDel="00B85AFC">
                <w:delText>Parameter name</w:delText>
              </w:r>
            </w:del>
          </w:p>
        </w:tc>
        <w:tc>
          <w:tcPr>
            <w:tcW w:w="0" w:type="auto"/>
            <w:shd w:val="pct15" w:color="auto" w:fill="FFFFFF"/>
          </w:tcPr>
          <w:p w:rsidR="00E15D84" w:rsidRPr="00343FC5" w:rsidDel="00B85AFC" w:rsidRDefault="00E15D84" w:rsidP="00D40CA4">
            <w:pPr>
              <w:pStyle w:val="TAH"/>
              <w:rPr>
                <w:del w:id="117" w:author="DG" w:date="2022-11-02T12:30:00Z"/>
              </w:rPr>
            </w:pPr>
            <w:del w:id="118" w:author="DG" w:date="2022-11-02T12:30:00Z">
              <w:r w:rsidRPr="00343FC5" w:rsidDel="00B85AFC">
                <w:delText>Support Qualifier</w:delText>
              </w:r>
            </w:del>
          </w:p>
        </w:tc>
        <w:tc>
          <w:tcPr>
            <w:tcW w:w="0" w:type="auto"/>
            <w:shd w:val="pct15" w:color="auto" w:fill="FFFFFF"/>
          </w:tcPr>
          <w:p w:rsidR="00E15D84" w:rsidRPr="00343FC5" w:rsidDel="00B85AFC" w:rsidRDefault="00E15D84" w:rsidP="00D40CA4">
            <w:pPr>
              <w:pStyle w:val="TAH"/>
              <w:rPr>
                <w:del w:id="119" w:author="DG" w:date="2022-11-02T12:30:00Z"/>
              </w:rPr>
            </w:pPr>
            <w:del w:id="120" w:author="DG" w:date="2022-11-02T12:30:00Z">
              <w:r w:rsidRPr="00343FC5" w:rsidDel="00B85AFC">
                <w:delText>Matching Information / Legal Values</w:delText>
              </w:r>
            </w:del>
          </w:p>
        </w:tc>
        <w:tc>
          <w:tcPr>
            <w:tcW w:w="0" w:type="auto"/>
            <w:shd w:val="pct15" w:color="auto" w:fill="FFFFFF"/>
          </w:tcPr>
          <w:p w:rsidR="00E15D84" w:rsidRPr="00343FC5" w:rsidDel="00B85AFC" w:rsidRDefault="00E15D84" w:rsidP="00D40CA4">
            <w:pPr>
              <w:pStyle w:val="TAH"/>
              <w:rPr>
                <w:del w:id="121" w:author="DG" w:date="2022-11-02T12:30:00Z"/>
              </w:rPr>
            </w:pPr>
            <w:del w:id="122" w:author="DG" w:date="2022-11-02T12:30:00Z">
              <w:r w:rsidRPr="00343FC5" w:rsidDel="00B85AFC">
                <w:delText>Comment</w:delText>
              </w:r>
            </w:del>
          </w:p>
        </w:tc>
      </w:tr>
      <w:tr w:rsidR="00E15D84" w:rsidRPr="00343FC5" w:rsidDel="00B85AFC" w:rsidTr="00D40CA4">
        <w:trPr>
          <w:trHeight w:val="54"/>
          <w:jc w:val="center"/>
          <w:del w:id="123" w:author="DG" w:date="2022-11-02T12:30:00Z"/>
        </w:trPr>
        <w:tc>
          <w:tcPr>
            <w:tcW w:w="0" w:type="auto"/>
          </w:tcPr>
          <w:p w:rsidR="00E15D84" w:rsidRPr="00343FC5" w:rsidDel="00B85AFC" w:rsidRDefault="00E15D84" w:rsidP="00D40CA4">
            <w:pPr>
              <w:pStyle w:val="TAL"/>
              <w:rPr>
                <w:del w:id="124" w:author="DG" w:date="2022-11-02T12:30:00Z"/>
                <w:rFonts w:ascii="Courier New" w:hAnsi="Courier New" w:cs="Courier New"/>
              </w:rPr>
            </w:pPr>
            <w:del w:id="125" w:author="DG" w:date="2022-11-02T12:30:00Z">
              <w:r w:rsidRPr="00343FC5" w:rsidDel="00B85AFC">
                <w:rPr>
                  <w:rFonts w:ascii="Courier New" w:hAnsi="Courier New" w:cs="Courier New"/>
                  <w:szCs w:val="18"/>
                  <w:lang w:eastAsia="zh-CN"/>
                </w:rPr>
                <w:delText>serviceProfileId</w:delText>
              </w:r>
            </w:del>
          </w:p>
        </w:tc>
        <w:tc>
          <w:tcPr>
            <w:tcW w:w="0" w:type="auto"/>
          </w:tcPr>
          <w:p w:rsidR="00E15D84" w:rsidRPr="00343FC5" w:rsidDel="00B85AFC" w:rsidRDefault="00E15D84" w:rsidP="00D40CA4">
            <w:pPr>
              <w:pStyle w:val="TAL"/>
              <w:rPr>
                <w:del w:id="126" w:author="DG" w:date="2022-11-02T12:30:00Z"/>
                <w:lang w:eastAsia="zh-CN"/>
              </w:rPr>
            </w:pPr>
            <w:del w:id="127" w:author="DG" w:date="2022-11-02T12:30:00Z">
              <w:r w:rsidRPr="00343FC5" w:rsidDel="00B85AFC">
                <w:rPr>
                  <w:rFonts w:hint="eastAsia"/>
                  <w:lang w:eastAsia="zh-CN"/>
                </w:rPr>
                <w:delText>M</w:delText>
              </w:r>
            </w:del>
          </w:p>
        </w:tc>
        <w:tc>
          <w:tcPr>
            <w:tcW w:w="0" w:type="auto"/>
          </w:tcPr>
          <w:p w:rsidR="00E15D84" w:rsidRPr="00343FC5" w:rsidDel="00B85AFC" w:rsidRDefault="00E15D84" w:rsidP="00D40CA4">
            <w:pPr>
              <w:pStyle w:val="TAL"/>
              <w:rPr>
                <w:del w:id="128" w:author="DG" w:date="2022-11-02T12:30:00Z"/>
              </w:rPr>
            </w:pPr>
            <w:del w:id="129" w:author="DG" w:date="2022-11-02T12:30:00Z">
              <w:r w:rsidRPr="00343FC5" w:rsidDel="00B85AFC">
                <w:rPr>
                  <w:rFonts w:cs="Arial"/>
                  <w:color w:val="000000"/>
                  <w:szCs w:val="18"/>
                  <w:lang w:eastAsia="zh-CN"/>
                </w:rPr>
                <w:delText>String</w:delText>
              </w:r>
            </w:del>
          </w:p>
        </w:tc>
        <w:tc>
          <w:tcPr>
            <w:tcW w:w="0" w:type="auto"/>
          </w:tcPr>
          <w:p w:rsidR="00E15D84" w:rsidRPr="00343FC5" w:rsidDel="00B85AFC" w:rsidRDefault="00E15D84" w:rsidP="00D40CA4">
            <w:pPr>
              <w:pStyle w:val="TAL"/>
              <w:rPr>
                <w:del w:id="130" w:author="DG" w:date="2022-11-02T12:30:00Z"/>
              </w:rPr>
            </w:pPr>
            <w:del w:id="131" w:author="DG" w:date="2022-11-02T12:30:00Z">
              <w:r w:rsidRPr="00343FC5" w:rsidDel="00B85AFC">
                <w:rPr>
                  <w:rFonts w:cs="Arial"/>
                  <w:szCs w:val="18"/>
                </w:rPr>
                <w:delText>A unique identifier of the network related requirements which have been supported by the allocated network.</w:delText>
              </w:r>
            </w:del>
          </w:p>
        </w:tc>
      </w:tr>
      <w:tr w:rsidR="00E15D84" w:rsidRPr="00343FC5" w:rsidDel="00B85AFC" w:rsidTr="00D40CA4">
        <w:trPr>
          <w:trHeight w:val="54"/>
          <w:jc w:val="center"/>
          <w:del w:id="132" w:author="DG" w:date="2022-11-02T12:30:00Z"/>
        </w:trPr>
        <w:tc>
          <w:tcPr>
            <w:tcW w:w="0" w:type="auto"/>
          </w:tcPr>
          <w:p w:rsidR="00E15D84" w:rsidRPr="00343FC5" w:rsidDel="00B85AFC" w:rsidRDefault="00E15D84" w:rsidP="00D40CA4">
            <w:pPr>
              <w:pStyle w:val="TAL"/>
              <w:rPr>
                <w:del w:id="133" w:author="DG" w:date="2022-11-02T12:30:00Z"/>
                <w:rFonts w:ascii="Courier New" w:hAnsi="Courier New" w:cs="Courier New"/>
              </w:rPr>
            </w:pPr>
            <w:del w:id="134" w:author="DG" w:date="2022-11-02T12:30:00Z">
              <w:r w:rsidRPr="00343FC5" w:rsidDel="00B85AFC">
                <w:rPr>
                  <w:rFonts w:ascii="Courier New" w:hAnsi="Courier New" w:cs="Courier New"/>
                </w:rPr>
                <w:delText>status</w:delText>
              </w:r>
            </w:del>
          </w:p>
        </w:tc>
        <w:tc>
          <w:tcPr>
            <w:tcW w:w="0" w:type="auto"/>
          </w:tcPr>
          <w:p w:rsidR="00E15D84" w:rsidRPr="00343FC5" w:rsidDel="00B85AFC" w:rsidRDefault="00E15D84" w:rsidP="00D40CA4">
            <w:pPr>
              <w:pStyle w:val="TAL"/>
              <w:rPr>
                <w:del w:id="135" w:author="DG" w:date="2022-11-02T12:30:00Z"/>
              </w:rPr>
            </w:pPr>
            <w:del w:id="136" w:author="DG" w:date="2022-11-02T12:30:00Z">
              <w:r w:rsidRPr="00343FC5" w:rsidDel="00B85AFC">
                <w:delText>M</w:delText>
              </w:r>
            </w:del>
          </w:p>
        </w:tc>
        <w:tc>
          <w:tcPr>
            <w:tcW w:w="0" w:type="auto"/>
          </w:tcPr>
          <w:p w:rsidR="00E15D84" w:rsidRPr="00343FC5" w:rsidDel="00B85AFC" w:rsidRDefault="00E15D84" w:rsidP="00D40CA4">
            <w:pPr>
              <w:pStyle w:val="TAL"/>
              <w:rPr>
                <w:del w:id="137" w:author="DG" w:date="2022-11-02T12:30:00Z"/>
              </w:rPr>
            </w:pPr>
            <w:del w:id="138" w:author="DG" w:date="2022-11-02T12:30:00Z">
              <w:r w:rsidRPr="00343FC5" w:rsidDel="00B85AFC">
                <w:delText>ENUM (OperationSucceeded, OperationFailed)</w:delText>
              </w:r>
            </w:del>
          </w:p>
        </w:tc>
        <w:tc>
          <w:tcPr>
            <w:tcW w:w="0" w:type="auto"/>
          </w:tcPr>
          <w:p w:rsidR="00E15D84" w:rsidRPr="00343FC5" w:rsidDel="00B85AFC" w:rsidRDefault="00E15D84" w:rsidP="00D40CA4">
            <w:pPr>
              <w:pStyle w:val="TAL"/>
              <w:rPr>
                <w:del w:id="139" w:author="DG" w:date="2022-11-02T12:30:00Z"/>
              </w:rPr>
            </w:pPr>
            <w:del w:id="140" w:author="DG" w:date="2022-11-02T12:30:00Z">
              <w:r w:rsidRPr="00343FC5" w:rsidDel="00B85AFC">
                <w:delText>An operation may fail because of a specified or unspecified reason.</w:delText>
              </w:r>
            </w:del>
          </w:p>
        </w:tc>
      </w:tr>
    </w:tbl>
    <w:p w:rsidR="003B0ECC" w:rsidDel="00B85AFC" w:rsidRDefault="003B0ECC" w:rsidP="00FF2590">
      <w:pPr>
        <w:rPr>
          <w:del w:id="141" w:author="DG" w:date="2022-11-02T12:30:00Z"/>
        </w:rPr>
      </w:pPr>
    </w:p>
    <w:p w:rsidR="00EB6587" w:rsidRPr="00343FC5" w:rsidRDefault="00EB6587" w:rsidP="009A7B17">
      <w:pPr>
        <w:pStyle w:val="Heading3"/>
      </w:pPr>
    </w:p>
    <w:p w:rsidR="00FF2590" w:rsidRPr="00F53AE4" w:rsidRDefault="00FF2590" w:rsidP="00FF2590"/>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F2590" w:rsidRPr="009527C9" w:rsidTr="004470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F2590" w:rsidRPr="009527C9" w:rsidRDefault="00FF2590" w:rsidP="00FF2590">
            <w:pPr>
              <w:snapToGrid w:val="0"/>
              <w:ind w:left="-21"/>
              <w:jc w:val="center"/>
              <w:rPr>
                <w:b/>
                <w:sz w:val="44"/>
                <w:szCs w:val="44"/>
              </w:rPr>
            </w:pPr>
            <w:r w:rsidRPr="009527C9">
              <w:rPr>
                <w:snapToGrid w:val="0"/>
              </w:rPr>
              <w:br w:type="page"/>
            </w:r>
            <w:r>
              <w:rPr>
                <w:b/>
                <w:sz w:val="44"/>
                <w:szCs w:val="44"/>
              </w:rPr>
              <w:t>Next</w:t>
            </w:r>
            <w:r w:rsidRPr="009527C9">
              <w:rPr>
                <w:b/>
                <w:sz w:val="44"/>
                <w:szCs w:val="44"/>
              </w:rPr>
              <w:t xml:space="preserve"> Modified Section</w:t>
            </w:r>
          </w:p>
        </w:tc>
      </w:tr>
      <w:bookmarkEnd w:id="0"/>
      <w:bookmarkEnd w:id="3"/>
      <w:bookmarkEnd w:id="4"/>
      <w:bookmarkEnd w:id="5"/>
      <w:bookmarkEnd w:id="6"/>
    </w:tbl>
    <w:p w:rsidR="00C71A3E" w:rsidRDefault="00C71A3E" w:rsidP="00C71A3E"/>
    <w:p w:rsidR="00E15D84" w:rsidRPr="00343FC5" w:rsidRDefault="00E15D84" w:rsidP="00E15D84">
      <w:pPr>
        <w:pStyle w:val="Heading2"/>
      </w:pPr>
      <w:bookmarkStart w:id="142" w:name="_Toc19715561"/>
      <w:bookmarkStart w:id="143" w:name="_Toc51326759"/>
      <w:bookmarkStart w:id="144" w:name="_Toc51326876"/>
      <w:bookmarkStart w:id="145" w:name="_Toc113888341"/>
      <w:r w:rsidRPr="00343FC5">
        <w:t>7.16</w:t>
      </w:r>
      <w:r w:rsidRPr="00343FC5">
        <w:tab/>
      </w:r>
      <w:ins w:id="146" w:author="DG" w:date="2022-11-02T12:30:00Z">
        <w:r w:rsidR="00B85AFC">
          <w:t>Void</w:t>
        </w:r>
      </w:ins>
      <w:del w:id="147" w:author="DG" w:date="2022-11-02T12:30:00Z">
        <w:r w:rsidRPr="00343FC5" w:rsidDel="00B85AFC">
          <w:delText>Procedure of allocating network with or without slicing for communication services</w:delText>
        </w:r>
      </w:del>
      <w:bookmarkEnd w:id="142"/>
      <w:bookmarkEnd w:id="143"/>
      <w:bookmarkEnd w:id="144"/>
      <w:bookmarkEnd w:id="145"/>
    </w:p>
    <w:p w:rsidR="00E15D84" w:rsidRPr="00343FC5" w:rsidDel="00B85AFC" w:rsidRDefault="00E15D84" w:rsidP="00E15D84">
      <w:pPr>
        <w:rPr>
          <w:del w:id="148" w:author="DG" w:date="2022-11-02T12:31:00Z"/>
        </w:rPr>
      </w:pPr>
      <w:del w:id="149" w:author="DG" w:date="2022-11-02T12:31:00Z">
        <w:r w:rsidRPr="00343FC5" w:rsidDel="00B85AFC">
          <w:delText>The Figure 7.16-1 illustrates the procedure of allocating network with or without slicing for communication services.</w:delText>
        </w:r>
      </w:del>
    </w:p>
    <w:p w:rsidR="00E15D84" w:rsidRPr="00343FC5" w:rsidDel="00B85AFC" w:rsidRDefault="00E15D84" w:rsidP="00E15D84">
      <w:pPr>
        <w:keepNext/>
        <w:jc w:val="center"/>
        <w:rPr>
          <w:del w:id="150" w:author="DG" w:date="2022-11-02T12:31:00Z"/>
          <w:noProof/>
          <w:lang w:val="en-US" w:eastAsia="zh-CN"/>
        </w:rPr>
      </w:pPr>
      <w:del w:id="151" w:author="DG" w:date="2022-11-02T12:31:00Z">
        <w:r w:rsidRPr="00343FC5" w:rsidDel="00B85AFC">
          <w:rPr>
            <w:noProof/>
            <w:lang w:eastAsia="zh-CN"/>
          </w:rPr>
          <w:delText xml:space="preserve"> </w:delText>
        </w:r>
        <w:r w:rsidRPr="00343FC5" w:rsidDel="00B85AFC">
          <w:rPr>
            <w:noProof/>
            <w:lang w:val="en-IN" w:eastAsia="en-IN"/>
          </w:rPr>
          <w:drawing>
            <wp:inline distT="0" distB="0" distL="0" distR="0">
              <wp:extent cx="6120765" cy="3377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377565"/>
                      </a:xfrm>
                      <a:prstGeom prst="rect">
                        <a:avLst/>
                      </a:prstGeom>
                      <a:noFill/>
                      <a:ln>
                        <a:noFill/>
                      </a:ln>
                    </pic:spPr>
                  </pic:pic>
                </a:graphicData>
              </a:graphic>
            </wp:inline>
          </w:drawing>
        </w:r>
      </w:del>
    </w:p>
    <w:p w:rsidR="00E15D84" w:rsidRPr="00343FC5" w:rsidDel="00B85AFC" w:rsidRDefault="00E15D84" w:rsidP="00E15D84">
      <w:pPr>
        <w:pStyle w:val="TF"/>
        <w:rPr>
          <w:del w:id="152" w:author="DG" w:date="2022-11-02T12:31:00Z"/>
        </w:rPr>
      </w:pPr>
      <w:del w:id="153" w:author="DG" w:date="2022-11-02T12:31:00Z">
        <w:r w:rsidRPr="00343FC5" w:rsidDel="00B85AFC">
          <w:delText>Figure 7.16-1 Allocating network with or without slicing for communication services</w:delText>
        </w:r>
      </w:del>
    </w:p>
    <w:p w:rsidR="00E15D84" w:rsidRPr="00343FC5" w:rsidDel="00B85AFC" w:rsidRDefault="00E15D84" w:rsidP="00E15D84">
      <w:pPr>
        <w:pStyle w:val="B1"/>
        <w:rPr>
          <w:del w:id="154" w:author="DG" w:date="2022-11-02T12:31:00Z"/>
        </w:rPr>
      </w:pPr>
      <w:del w:id="155" w:author="DG" w:date="2022-11-02T12:31:00Z">
        <w:r w:rsidRPr="00343FC5" w:rsidDel="00B85AFC">
          <w:rPr>
            <w:rFonts w:hint="eastAsia"/>
            <w:lang w:eastAsia="zh-CN"/>
          </w:rPr>
          <w:lastRenderedPageBreak/>
          <w:delText>1)</w:delText>
        </w:r>
        <w:r w:rsidDel="00B85AFC">
          <w:rPr>
            <w:rFonts w:hint="eastAsia"/>
            <w:lang w:eastAsia="zh-CN"/>
          </w:rPr>
          <w:tab/>
        </w:r>
        <w:r w:rsidRPr="00343FC5" w:rsidDel="00B85AFC">
          <w:delText>Network Service Provider (NS_Provider) receives AllocateNetwork request</w:delText>
        </w:r>
        <w:r w:rsidRPr="00343FC5" w:rsidDel="00B85AFC">
          <w:rPr>
            <w:rFonts w:hint="eastAsia"/>
            <w:lang w:eastAsia="zh-CN"/>
          </w:rPr>
          <w:delText xml:space="preserve"> (</w:delText>
        </w:r>
        <w:r w:rsidRPr="00343FC5" w:rsidDel="00B85AFC">
          <w:rPr>
            <w:lang w:eastAsia="zh-CN"/>
          </w:rPr>
          <w:delText>see</w:delText>
        </w:r>
        <w:r w:rsidRPr="00343FC5" w:rsidDel="00B85AFC">
          <w:rPr>
            <w:rFonts w:hint="eastAsia"/>
            <w:lang w:eastAsia="zh-CN"/>
          </w:rPr>
          <w:delText xml:space="preserve"> </w:delText>
        </w:r>
        <w:r w:rsidRPr="00343FC5" w:rsidDel="00B85AFC">
          <w:rPr>
            <w:lang w:eastAsia="zh-CN"/>
          </w:rPr>
          <w:delText>AllocateNetwork</w:delText>
        </w:r>
        <w:r w:rsidRPr="00343FC5" w:rsidDel="00B85AFC">
          <w:rPr>
            <w:rFonts w:hint="eastAsia"/>
            <w:lang w:eastAsia="zh-CN"/>
          </w:rPr>
          <w:delText xml:space="preserve"> operation </w:delText>
        </w:r>
        <w:r w:rsidRPr="00343FC5" w:rsidDel="00B85AFC">
          <w:rPr>
            <w:lang w:eastAsia="zh-CN"/>
          </w:rPr>
          <w:delText>defined in clause 6.5.5</w:delText>
        </w:r>
        <w:r w:rsidRPr="00343FC5" w:rsidDel="00B85AFC">
          <w:rPr>
            <w:rFonts w:hint="eastAsia"/>
            <w:lang w:eastAsia="zh-CN"/>
          </w:rPr>
          <w:delText xml:space="preserve">) </w:delText>
        </w:r>
        <w:r w:rsidRPr="00343FC5" w:rsidDel="00B85AFC">
          <w:delText xml:space="preserve">from Network Service Consumer (NS_Consumer). The received request includes network related </w:delText>
        </w:r>
        <w:r w:rsidRPr="00343FC5" w:rsidDel="00B85AFC">
          <w:rPr>
            <w:rFonts w:hint="eastAsia"/>
            <w:lang w:eastAsia="zh-CN"/>
          </w:rPr>
          <w:delText xml:space="preserve">service </w:delText>
        </w:r>
        <w:r w:rsidRPr="00343FC5" w:rsidDel="00B85AFC">
          <w:delText xml:space="preserve">requirements </w:delText>
        </w:r>
        <w:r w:rsidRPr="00343FC5" w:rsidDel="00B85AFC">
          <w:rPr>
            <w:rFonts w:hint="eastAsia"/>
            <w:lang w:eastAsia="zh-CN" w:bidi="ar-KW"/>
          </w:rPr>
          <w:delText>(</w:delText>
        </w:r>
        <w:r w:rsidRPr="00343FC5" w:rsidDel="00B85AFC">
          <w:rPr>
            <w:lang w:eastAsia="zh-CN" w:bidi="ar-KW"/>
          </w:rPr>
          <w:delText>e.g. isolation, latency, coverage</w:delText>
        </w:r>
        <w:r w:rsidRPr="00343FC5" w:rsidDel="00B85AFC">
          <w:rPr>
            <w:rFonts w:hint="eastAsia"/>
            <w:lang w:eastAsia="zh-CN" w:bidi="ar-KW"/>
          </w:rPr>
          <w:delText>)</w:delText>
        </w:r>
        <w:r w:rsidRPr="00343FC5" w:rsidDel="00B85AFC">
          <w:delText>.</w:delText>
        </w:r>
      </w:del>
    </w:p>
    <w:p w:rsidR="00E15D84" w:rsidRPr="00343FC5" w:rsidDel="00B85AFC" w:rsidRDefault="00E15D84" w:rsidP="00E15D84">
      <w:pPr>
        <w:pStyle w:val="B1"/>
        <w:rPr>
          <w:del w:id="156" w:author="DG" w:date="2022-11-02T12:31:00Z"/>
        </w:rPr>
      </w:pPr>
      <w:del w:id="157" w:author="DG" w:date="2022-11-02T12:31:00Z">
        <w:r w:rsidRPr="00343FC5" w:rsidDel="00B85AFC">
          <w:rPr>
            <w:lang w:eastAsia="zh-CN"/>
          </w:rPr>
          <w:delText>2</w:delText>
        </w:r>
        <w:r w:rsidRPr="00343FC5" w:rsidDel="00B85AFC">
          <w:rPr>
            <w:rFonts w:hint="eastAsia"/>
            <w:lang w:eastAsia="zh-CN"/>
          </w:rPr>
          <w:delText>)</w:delText>
        </w:r>
        <w:r w:rsidRPr="00343FC5" w:rsidDel="00B85AFC">
          <w:rPr>
            <w:rFonts w:hint="eastAsia"/>
            <w:lang w:eastAsia="zh-CN"/>
          </w:rPr>
          <w:tab/>
        </w:r>
        <w:r w:rsidRPr="00343FC5" w:rsidDel="00B85AFC">
          <w:delText>NS_Provider decides to use the network with or without slicing depending on these network related service requirements based on some internal admission control.</w:delText>
        </w:r>
      </w:del>
    </w:p>
    <w:p w:rsidR="00E15D84" w:rsidRPr="00343FC5" w:rsidDel="00B85AFC" w:rsidRDefault="00E15D84" w:rsidP="00E15D84">
      <w:pPr>
        <w:pStyle w:val="B1"/>
        <w:rPr>
          <w:del w:id="158" w:author="DG" w:date="2022-11-02T12:31:00Z"/>
        </w:rPr>
      </w:pPr>
      <w:del w:id="159" w:author="DG" w:date="2022-11-02T12:31:00Z">
        <w:r w:rsidRPr="00343FC5" w:rsidDel="00B85AFC">
          <w:rPr>
            <w:lang w:eastAsia="zh-CN"/>
          </w:rPr>
          <w:delText>3</w:delText>
        </w:r>
        <w:r w:rsidRPr="00343FC5" w:rsidDel="00B85AFC">
          <w:rPr>
            <w:rFonts w:hint="eastAsia"/>
            <w:lang w:eastAsia="zh-CN"/>
          </w:rPr>
          <w:delText>)</w:delText>
        </w:r>
        <w:r w:rsidRPr="00343FC5" w:rsidDel="00B85AFC">
          <w:rPr>
            <w:rFonts w:hint="eastAsia"/>
            <w:lang w:eastAsia="zh-CN"/>
          </w:rPr>
          <w:tab/>
        </w:r>
        <w:r w:rsidRPr="00343FC5" w:rsidDel="00B85AFC">
          <w:delText>Based on the decision by NS_Provider:</w:delText>
        </w:r>
      </w:del>
    </w:p>
    <w:p w:rsidR="00E15D84" w:rsidRPr="00343FC5" w:rsidDel="00B85AFC" w:rsidRDefault="00E15D84" w:rsidP="00E15D84">
      <w:pPr>
        <w:pStyle w:val="B2"/>
        <w:rPr>
          <w:del w:id="160" w:author="DG" w:date="2022-11-02T12:31:00Z"/>
        </w:rPr>
      </w:pPr>
      <w:del w:id="161" w:author="DG" w:date="2022-11-02T12:31:00Z">
        <w:r w:rsidRPr="00343FC5" w:rsidDel="00B85AFC">
          <w:rPr>
            <w:lang w:eastAsia="zh-CN"/>
          </w:rPr>
          <w:delText>3a)</w:delText>
        </w:r>
        <w:r w:rsidRPr="00343FC5" w:rsidDel="00B85AFC">
          <w:rPr>
            <w:lang w:eastAsia="zh-CN"/>
          </w:rPr>
          <w:tab/>
        </w:r>
        <w:r w:rsidRPr="00343FC5" w:rsidDel="00B85AFC">
          <w:delText xml:space="preserve">If NS_Provider decides to use a network with slicing, network slice instance allocation procedures in clause 7.2 follows. These procedures may result a new network slice to be created, or use an existing network slice with modification. </w:delText>
        </w:r>
      </w:del>
    </w:p>
    <w:p w:rsidR="00E15D84" w:rsidRPr="00343FC5" w:rsidDel="00B85AFC" w:rsidRDefault="00E15D84" w:rsidP="00E15D84">
      <w:pPr>
        <w:pStyle w:val="B2"/>
        <w:rPr>
          <w:del w:id="162" w:author="DG" w:date="2022-11-02T12:31:00Z"/>
        </w:rPr>
      </w:pPr>
      <w:del w:id="163" w:author="DG" w:date="2022-11-02T12:31:00Z">
        <w:r w:rsidRPr="00343FC5" w:rsidDel="00B85AFC">
          <w:rPr>
            <w:lang w:eastAsia="zh-CN"/>
          </w:rPr>
          <w:delText>3b)</w:delText>
        </w:r>
        <w:r w:rsidRPr="00343FC5" w:rsidDel="00B85AFC">
          <w:rPr>
            <w:lang w:eastAsia="zh-CN"/>
          </w:rPr>
          <w:tab/>
        </w:r>
        <w:r w:rsidRPr="00343FC5" w:rsidDel="00B85AFC">
          <w:delText>If NS_Provider decides to use network without slicing, the network without slicing is utilized to satisfy the network related service requirements, there may be modification of the existing network or creation of a new network.</w:delText>
        </w:r>
      </w:del>
    </w:p>
    <w:p w:rsidR="00E15D84" w:rsidRPr="00343FC5" w:rsidDel="00B85AFC" w:rsidRDefault="00E15D84" w:rsidP="00E15D84">
      <w:pPr>
        <w:pStyle w:val="B1"/>
        <w:rPr>
          <w:del w:id="164" w:author="DG" w:date="2022-11-02T12:31:00Z"/>
        </w:rPr>
      </w:pPr>
      <w:del w:id="165" w:author="DG" w:date="2022-11-02T12:31:00Z">
        <w:r w:rsidRPr="00343FC5" w:rsidDel="00B85AFC">
          <w:rPr>
            <w:lang w:eastAsia="zh-CN"/>
          </w:rPr>
          <w:delText>4</w:delText>
        </w:r>
        <w:r w:rsidRPr="00343FC5" w:rsidDel="00B85AFC">
          <w:rPr>
            <w:rFonts w:hint="eastAsia"/>
            <w:lang w:eastAsia="zh-CN"/>
          </w:rPr>
          <w:delText>)</w:delText>
        </w:r>
        <w:r w:rsidRPr="00343FC5" w:rsidDel="00B85AFC">
          <w:rPr>
            <w:rFonts w:hint="eastAsia"/>
            <w:lang w:eastAsia="zh-CN"/>
          </w:rPr>
          <w:tab/>
        </w:r>
        <w:r w:rsidRPr="00343FC5" w:rsidDel="00B85AFC">
          <w:delText xml:space="preserve">NS_Provider sends the AllocateNetwork </w:delText>
        </w:r>
        <w:r w:rsidRPr="00343FC5" w:rsidDel="00B85AFC">
          <w:rPr>
            <w:rFonts w:hint="eastAsia"/>
          </w:rPr>
          <w:delText xml:space="preserve">response </w:delText>
        </w:r>
        <w:r w:rsidRPr="00343FC5" w:rsidDel="00B85AFC">
          <w:delText>(see</w:delText>
        </w:r>
        <w:r w:rsidRPr="00343FC5" w:rsidDel="00B85AFC">
          <w:rPr>
            <w:rFonts w:hint="eastAsia"/>
            <w:lang w:eastAsia="zh-CN"/>
          </w:rPr>
          <w:delText xml:space="preserve"> </w:delText>
        </w:r>
        <w:r w:rsidRPr="00343FC5" w:rsidDel="00B85AFC">
          <w:rPr>
            <w:lang w:eastAsia="zh-CN"/>
          </w:rPr>
          <w:delText>AllocateNetwork</w:delText>
        </w:r>
        <w:r w:rsidRPr="00343FC5" w:rsidDel="00B85AFC">
          <w:rPr>
            <w:rFonts w:hint="eastAsia"/>
            <w:lang w:eastAsia="zh-CN"/>
          </w:rPr>
          <w:delText xml:space="preserve"> operation </w:delText>
        </w:r>
        <w:r w:rsidRPr="00343FC5" w:rsidDel="00B85AFC">
          <w:rPr>
            <w:lang w:eastAsia="zh-CN"/>
          </w:rPr>
          <w:delText>defined in clause 6.5.5</w:delText>
        </w:r>
        <w:r w:rsidRPr="00343FC5" w:rsidDel="00B85AFC">
          <w:delText xml:space="preserve">) to NS_Consumer. </w:delText>
        </w:r>
      </w:del>
    </w:p>
    <w:p w:rsidR="00EB2051" w:rsidDel="00B85AFC" w:rsidRDefault="00EB2051" w:rsidP="00B85AFC">
      <w:pPr>
        <w:pStyle w:val="B1"/>
        <w:rPr>
          <w:del w:id="166" w:author="DG" w:date="2022-11-02T12:31:00Z"/>
        </w:rPr>
      </w:pPr>
    </w:p>
    <w:p w:rsidR="00EB2051" w:rsidRPr="00F53AE4" w:rsidRDefault="00EB2051" w:rsidP="00631C2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631C22" w:rsidRPr="009527C9" w:rsidTr="008247B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631C22" w:rsidRPr="009527C9" w:rsidRDefault="00631C22" w:rsidP="008247B5">
            <w:pPr>
              <w:snapToGrid w:val="0"/>
              <w:ind w:left="-21"/>
              <w:jc w:val="center"/>
              <w:rPr>
                <w:b/>
                <w:sz w:val="44"/>
                <w:szCs w:val="44"/>
              </w:rPr>
            </w:pPr>
            <w:r w:rsidRPr="009527C9">
              <w:rPr>
                <w:snapToGrid w:val="0"/>
              </w:rPr>
              <w:br w:type="page"/>
            </w:r>
            <w:r w:rsidR="009A7B17">
              <w:rPr>
                <w:b/>
                <w:sz w:val="44"/>
                <w:szCs w:val="44"/>
              </w:rPr>
              <w:t xml:space="preserve">End of </w:t>
            </w:r>
            <w:r w:rsidRPr="009527C9">
              <w:rPr>
                <w:b/>
                <w:sz w:val="44"/>
                <w:szCs w:val="44"/>
              </w:rPr>
              <w:t>Modified Section</w:t>
            </w:r>
          </w:p>
        </w:tc>
      </w:tr>
    </w:tbl>
    <w:p w:rsidR="00631C22" w:rsidRPr="00343FC5" w:rsidRDefault="00631C22" w:rsidP="00631C22"/>
    <w:p w:rsidR="00631C22" w:rsidRDefault="00631C22" w:rsidP="00C71A3E"/>
    <w:sectPr w:rsidR="00631C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5AB" w:rsidRDefault="00C715AB">
      <w:r>
        <w:separator/>
      </w:r>
    </w:p>
  </w:endnote>
  <w:endnote w:type="continuationSeparator" w:id="0">
    <w:p w:rsidR="00C715AB" w:rsidRDefault="00C7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5AB" w:rsidRDefault="00C715AB">
      <w:r>
        <w:separator/>
      </w:r>
    </w:p>
  </w:footnote>
  <w:footnote w:type="continuationSeparator" w:id="0">
    <w:p w:rsidR="00C715AB" w:rsidRDefault="00C71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1F6E63F7"/>
    <w:multiLevelType w:val="hybridMultilevel"/>
    <w:tmpl w:val="7FDC8A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33F1C03"/>
    <w:multiLevelType w:val="hybridMultilevel"/>
    <w:tmpl w:val="8DCEAF72"/>
    <w:lvl w:ilvl="0" w:tplc="40090001">
      <w:start w:val="1"/>
      <w:numFmt w:val="bullet"/>
      <w:lvlText w:val=""/>
      <w:lvlJc w:val="left"/>
      <w:pPr>
        <w:ind w:left="823" w:hanging="360"/>
      </w:pPr>
      <w:rPr>
        <w:rFonts w:ascii="Symbol" w:hAnsi="Symbol" w:hint="default"/>
      </w:rPr>
    </w:lvl>
    <w:lvl w:ilvl="1" w:tplc="40090003" w:tentative="1">
      <w:start w:val="1"/>
      <w:numFmt w:val="bullet"/>
      <w:lvlText w:val="o"/>
      <w:lvlJc w:val="left"/>
      <w:pPr>
        <w:ind w:left="1543" w:hanging="360"/>
      </w:pPr>
      <w:rPr>
        <w:rFonts w:ascii="Courier New" w:hAnsi="Courier New" w:cs="Courier New" w:hint="default"/>
      </w:rPr>
    </w:lvl>
    <w:lvl w:ilvl="2" w:tplc="40090005" w:tentative="1">
      <w:start w:val="1"/>
      <w:numFmt w:val="bullet"/>
      <w:lvlText w:val=""/>
      <w:lvlJc w:val="left"/>
      <w:pPr>
        <w:ind w:left="2263" w:hanging="360"/>
      </w:pPr>
      <w:rPr>
        <w:rFonts w:ascii="Wingdings" w:hAnsi="Wingdings" w:hint="default"/>
      </w:rPr>
    </w:lvl>
    <w:lvl w:ilvl="3" w:tplc="40090001" w:tentative="1">
      <w:start w:val="1"/>
      <w:numFmt w:val="bullet"/>
      <w:lvlText w:val=""/>
      <w:lvlJc w:val="left"/>
      <w:pPr>
        <w:ind w:left="2983" w:hanging="360"/>
      </w:pPr>
      <w:rPr>
        <w:rFonts w:ascii="Symbol" w:hAnsi="Symbol" w:hint="default"/>
      </w:rPr>
    </w:lvl>
    <w:lvl w:ilvl="4" w:tplc="40090003" w:tentative="1">
      <w:start w:val="1"/>
      <w:numFmt w:val="bullet"/>
      <w:lvlText w:val="o"/>
      <w:lvlJc w:val="left"/>
      <w:pPr>
        <w:ind w:left="3703" w:hanging="360"/>
      </w:pPr>
      <w:rPr>
        <w:rFonts w:ascii="Courier New" w:hAnsi="Courier New" w:cs="Courier New" w:hint="default"/>
      </w:rPr>
    </w:lvl>
    <w:lvl w:ilvl="5" w:tplc="40090005" w:tentative="1">
      <w:start w:val="1"/>
      <w:numFmt w:val="bullet"/>
      <w:lvlText w:val=""/>
      <w:lvlJc w:val="left"/>
      <w:pPr>
        <w:ind w:left="4423" w:hanging="360"/>
      </w:pPr>
      <w:rPr>
        <w:rFonts w:ascii="Wingdings" w:hAnsi="Wingdings" w:hint="default"/>
      </w:rPr>
    </w:lvl>
    <w:lvl w:ilvl="6" w:tplc="40090001" w:tentative="1">
      <w:start w:val="1"/>
      <w:numFmt w:val="bullet"/>
      <w:lvlText w:val=""/>
      <w:lvlJc w:val="left"/>
      <w:pPr>
        <w:ind w:left="5143" w:hanging="360"/>
      </w:pPr>
      <w:rPr>
        <w:rFonts w:ascii="Symbol" w:hAnsi="Symbol" w:hint="default"/>
      </w:rPr>
    </w:lvl>
    <w:lvl w:ilvl="7" w:tplc="40090003" w:tentative="1">
      <w:start w:val="1"/>
      <w:numFmt w:val="bullet"/>
      <w:lvlText w:val="o"/>
      <w:lvlJc w:val="left"/>
      <w:pPr>
        <w:ind w:left="5863" w:hanging="360"/>
      </w:pPr>
      <w:rPr>
        <w:rFonts w:ascii="Courier New" w:hAnsi="Courier New" w:cs="Courier New" w:hint="default"/>
      </w:rPr>
    </w:lvl>
    <w:lvl w:ilvl="8" w:tplc="40090005" w:tentative="1">
      <w:start w:val="1"/>
      <w:numFmt w:val="bullet"/>
      <w:lvlText w:val=""/>
      <w:lvlJc w:val="left"/>
      <w:pPr>
        <w:ind w:left="6583" w:hanging="360"/>
      </w:pPr>
      <w:rPr>
        <w:rFonts w:ascii="Wingdings" w:hAnsi="Wingdings" w:hint="default"/>
      </w:rPr>
    </w:lvl>
  </w:abstractNum>
  <w:abstractNum w:abstractNumId="5" w15:restartNumberingAfterBreak="0">
    <w:nsid w:val="4E9F60CA"/>
    <w:multiLevelType w:val="hybridMultilevel"/>
    <w:tmpl w:val="0608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D07DC9"/>
    <w:multiLevelType w:val="hybridMultilevel"/>
    <w:tmpl w:val="9FE0C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FE"/>
    <w:rsid w:val="00000721"/>
    <w:rsid w:val="000007F2"/>
    <w:rsid w:val="00003EAD"/>
    <w:rsid w:val="00007E83"/>
    <w:rsid w:val="00010A03"/>
    <w:rsid w:val="0001144F"/>
    <w:rsid w:val="000124F3"/>
    <w:rsid w:val="00012D71"/>
    <w:rsid w:val="00012F30"/>
    <w:rsid w:val="0001402D"/>
    <w:rsid w:val="00022271"/>
    <w:rsid w:val="000238B0"/>
    <w:rsid w:val="00025539"/>
    <w:rsid w:val="0003587A"/>
    <w:rsid w:val="00041B58"/>
    <w:rsid w:val="0004551E"/>
    <w:rsid w:val="00046C32"/>
    <w:rsid w:val="00046E31"/>
    <w:rsid w:val="00047764"/>
    <w:rsid w:val="000506CF"/>
    <w:rsid w:val="000522BB"/>
    <w:rsid w:val="00065355"/>
    <w:rsid w:val="0006553C"/>
    <w:rsid w:val="00067D59"/>
    <w:rsid w:val="000710FE"/>
    <w:rsid w:val="000716B6"/>
    <w:rsid w:val="000734C4"/>
    <w:rsid w:val="00073DBC"/>
    <w:rsid w:val="00073F83"/>
    <w:rsid w:val="000760A3"/>
    <w:rsid w:val="00083412"/>
    <w:rsid w:val="00083FAF"/>
    <w:rsid w:val="00086778"/>
    <w:rsid w:val="0008713F"/>
    <w:rsid w:val="00087557"/>
    <w:rsid w:val="00087B87"/>
    <w:rsid w:val="00091EEE"/>
    <w:rsid w:val="00092F44"/>
    <w:rsid w:val="00094D41"/>
    <w:rsid w:val="0009679F"/>
    <w:rsid w:val="000A3BCD"/>
    <w:rsid w:val="000A487D"/>
    <w:rsid w:val="000A55C4"/>
    <w:rsid w:val="000B00CE"/>
    <w:rsid w:val="000B2FCF"/>
    <w:rsid w:val="000C0CCD"/>
    <w:rsid w:val="000C1052"/>
    <w:rsid w:val="000C26EC"/>
    <w:rsid w:val="000C4288"/>
    <w:rsid w:val="000C4D86"/>
    <w:rsid w:val="000D3823"/>
    <w:rsid w:val="000D3F4A"/>
    <w:rsid w:val="000E236D"/>
    <w:rsid w:val="000E2F7D"/>
    <w:rsid w:val="000E4C2A"/>
    <w:rsid w:val="000E51B7"/>
    <w:rsid w:val="000F2646"/>
    <w:rsid w:val="000F3AC4"/>
    <w:rsid w:val="000F733C"/>
    <w:rsid w:val="0010409D"/>
    <w:rsid w:val="001055E7"/>
    <w:rsid w:val="001064A8"/>
    <w:rsid w:val="00110C8A"/>
    <w:rsid w:val="00122423"/>
    <w:rsid w:val="00123401"/>
    <w:rsid w:val="00123B87"/>
    <w:rsid w:val="00123E05"/>
    <w:rsid w:val="0012553F"/>
    <w:rsid w:val="00130741"/>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3A6B"/>
    <w:rsid w:val="00174199"/>
    <w:rsid w:val="001779A2"/>
    <w:rsid w:val="00184CB2"/>
    <w:rsid w:val="00190BE7"/>
    <w:rsid w:val="00190D08"/>
    <w:rsid w:val="0019243F"/>
    <w:rsid w:val="00193A0A"/>
    <w:rsid w:val="00193D82"/>
    <w:rsid w:val="00194494"/>
    <w:rsid w:val="001A01DB"/>
    <w:rsid w:val="001A4CC4"/>
    <w:rsid w:val="001A5CD9"/>
    <w:rsid w:val="001A6F33"/>
    <w:rsid w:val="001B15BE"/>
    <w:rsid w:val="001B1655"/>
    <w:rsid w:val="001B3794"/>
    <w:rsid w:val="001B4BD6"/>
    <w:rsid w:val="001B50BA"/>
    <w:rsid w:val="001B6E03"/>
    <w:rsid w:val="001B77B0"/>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1D33"/>
    <w:rsid w:val="0020201A"/>
    <w:rsid w:val="00207876"/>
    <w:rsid w:val="0021484E"/>
    <w:rsid w:val="00215673"/>
    <w:rsid w:val="00220EE9"/>
    <w:rsid w:val="00234414"/>
    <w:rsid w:val="002374F1"/>
    <w:rsid w:val="0024741E"/>
    <w:rsid w:val="00253EEB"/>
    <w:rsid w:val="00256414"/>
    <w:rsid w:val="002570CC"/>
    <w:rsid w:val="00260EA2"/>
    <w:rsid w:val="00261074"/>
    <w:rsid w:val="00264D4F"/>
    <w:rsid w:val="00267ACB"/>
    <w:rsid w:val="00275865"/>
    <w:rsid w:val="002769B7"/>
    <w:rsid w:val="00280E8E"/>
    <w:rsid w:val="002823EC"/>
    <w:rsid w:val="002835DA"/>
    <w:rsid w:val="00286141"/>
    <w:rsid w:val="00286E03"/>
    <w:rsid w:val="00290016"/>
    <w:rsid w:val="0029161D"/>
    <w:rsid w:val="00291E4F"/>
    <w:rsid w:val="00293B31"/>
    <w:rsid w:val="00293F26"/>
    <w:rsid w:val="00297E6A"/>
    <w:rsid w:val="002A028C"/>
    <w:rsid w:val="002A340B"/>
    <w:rsid w:val="002A4590"/>
    <w:rsid w:val="002B15BD"/>
    <w:rsid w:val="002B3BBA"/>
    <w:rsid w:val="002B6D3B"/>
    <w:rsid w:val="002C0BDD"/>
    <w:rsid w:val="002C19E7"/>
    <w:rsid w:val="002D1FE8"/>
    <w:rsid w:val="002D420B"/>
    <w:rsid w:val="002E48C3"/>
    <w:rsid w:val="002E6C81"/>
    <w:rsid w:val="002F267B"/>
    <w:rsid w:val="002F3B1F"/>
    <w:rsid w:val="002F3B56"/>
    <w:rsid w:val="002F3F70"/>
    <w:rsid w:val="002F4A26"/>
    <w:rsid w:val="002F571C"/>
    <w:rsid w:val="002F5FF1"/>
    <w:rsid w:val="002F6EE9"/>
    <w:rsid w:val="00300C0D"/>
    <w:rsid w:val="003071F5"/>
    <w:rsid w:val="00307290"/>
    <w:rsid w:val="00307F8A"/>
    <w:rsid w:val="00312229"/>
    <w:rsid w:val="003138E0"/>
    <w:rsid w:val="003147BE"/>
    <w:rsid w:val="00330AB4"/>
    <w:rsid w:val="00333AA2"/>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DDB"/>
    <w:rsid w:val="003A368C"/>
    <w:rsid w:val="003A4961"/>
    <w:rsid w:val="003B0ECC"/>
    <w:rsid w:val="003B26D1"/>
    <w:rsid w:val="003B3802"/>
    <w:rsid w:val="003B63EF"/>
    <w:rsid w:val="003B663E"/>
    <w:rsid w:val="003C0555"/>
    <w:rsid w:val="003C3BB3"/>
    <w:rsid w:val="003D5B87"/>
    <w:rsid w:val="003D5E27"/>
    <w:rsid w:val="003D73F6"/>
    <w:rsid w:val="003E06C7"/>
    <w:rsid w:val="003E5A2C"/>
    <w:rsid w:val="003E629C"/>
    <w:rsid w:val="003E6A69"/>
    <w:rsid w:val="003F7F89"/>
    <w:rsid w:val="00407081"/>
    <w:rsid w:val="00407BC5"/>
    <w:rsid w:val="0041194D"/>
    <w:rsid w:val="00425626"/>
    <w:rsid w:val="004258AE"/>
    <w:rsid w:val="00431B4A"/>
    <w:rsid w:val="00432930"/>
    <w:rsid w:val="00433127"/>
    <w:rsid w:val="004448AE"/>
    <w:rsid w:val="00446E15"/>
    <w:rsid w:val="00451CB4"/>
    <w:rsid w:val="00452A72"/>
    <w:rsid w:val="00454111"/>
    <w:rsid w:val="00456C79"/>
    <w:rsid w:val="004612B1"/>
    <w:rsid w:val="00462B90"/>
    <w:rsid w:val="00464782"/>
    <w:rsid w:val="00464ACE"/>
    <w:rsid w:val="00464B77"/>
    <w:rsid w:val="00464D2F"/>
    <w:rsid w:val="00470D80"/>
    <w:rsid w:val="00471121"/>
    <w:rsid w:val="00471B2A"/>
    <w:rsid w:val="00474C3E"/>
    <w:rsid w:val="00477714"/>
    <w:rsid w:val="00482A76"/>
    <w:rsid w:val="004852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63E77"/>
    <w:rsid w:val="00565329"/>
    <w:rsid w:val="005661D3"/>
    <w:rsid w:val="00566DC1"/>
    <w:rsid w:val="00570916"/>
    <w:rsid w:val="00576A63"/>
    <w:rsid w:val="0058199B"/>
    <w:rsid w:val="00582C20"/>
    <w:rsid w:val="00582C29"/>
    <w:rsid w:val="005851F1"/>
    <w:rsid w:val="00590BB7"/>
    <w:rsid w:val="005911D8"/>
    <w:rsid w:val="00592691"/>
    <w:rsid w:val="00592C68"/>
    <w:rsid w:val="00593CA4"/>
    <w:rsid w:val="00594E48"/>
    <w:rsid w:val="00595131"/>
    <w:rsid w:val="005970A3"/>
    <w:rsid w:val="005A3BFC"/>
    <w:rsid w:val="005A6538"/>
    <w:rsid w:val="005A68E2"/>
    <w:rsid w:val="005B0CA0"/>
    <w:rsid w:val="005B6EA6"/>
    <w:rsid w:val="005B7027"/>
    <w:rsid w:val="005B7D21"/>
    <w:rsid w:val="005C6937"/>
    <w:rsid w:val="005C6DAB"/>
    <w:rsid w:val="005C6F84"/>
    <w:rsid w:val="005C79F8"/>
    <w:rsid w:val="005D1339"/>
    <w:rsid w:val="005D13D8"/>
    <w:rsid w:val="005D3EDA"/>
    <w:rsid w:val="005D4918"/>
    <w:rsid w:val="005E0198"/>
    <w:rsid w:val="005E2401"/>
    <w:rsid w:val="005E605A"/>
    <w:rsid w:val="005F0638"/>
    <w:rsid w:val="005F21A6"/>
    <w:rsid w:val="005F2863"/>
    <w:rsid w:val="005F2D92"/>
    <w:rsid w:val="005F40A6"/>
    <w:rsid w:val="005F5BCD"/>
    <w:rsid w:val="005F6323"/>
    <w:rsid w:val="00601325"/>
    <w:rsid w:val="006105B1"/>
    <w:rsid w:val="00612A70"/>
    <w:rsid w:val="00614536"/>
    <w:rsid w:val="00616007"/>
    <w:rsid w:val="00616D70"/>
    <w:rsid w:val="00622A5C"/>
    <w:rsid w:val="00623B9F"/>
    <w:rsid w:val="00624893"/>
    <w:rsid w:val="00626541"/>
    <w:rsid w:val="00630210"/>
    <w:rsid w:val="00630F8E"/>
    <w:rsid w:val="00631C22"/>
    <w:rsid w:val="00632A86"/>
    <w:rsid w:val="00634567"/>
    <w:rsid w:val="00634E0A"/>
    <w:rsid w:val="006357EE"/>
    <w:rsid w:val="00636599"/>
    <w:rsid w:val="00641E5B"/>
    <w:rsid w:val="006434B4"/>
    <w:rsid w:val="006438BE"/>
    <w:rsid w:val="00645756"/>
    <w:rsid w:val="00646C05"/>
    <w:rsid w:val="0064735C"/>
    <w:rsid w:val="006504D7"/>
    <w:rsid w:val="00651F3A"/>
    <w:rsid w:val="006535BF"/>
    <w:rsid w:val="00656512"/>
    <w:rsid w:val="00660AC6"/>
    <w:rsid w:val="006628B3"/>
    <w:rsid w:val="006634D2"/>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02F5"/>
    <w:rsid w:val="006B3ADC"/>
    <w:rsid w:val="006B40E5"/>
    <w:rsid w:val="006B7EE8"/>
    <w:rsid w:val="006C7BFE"/>
    <w:rsid w:val="006D2059"/>
    <w:rsid w:val="006D2595"/>
    <w:rsid w:val="006D6858"/>
    <w:rsid w:val="006E151B"/>
    <w:rsid w:val="006E314A"/>
    <w:rsid w:val="006E7B43"/>
    <w:rsid w:val="006F0C4F"/>
    <w:rsid w:val="006F68D9"/>
    <w:rsid w:val="00701A47"/>
    <w:rsid w:val="00701DAF"/>
    <w:rsid w:val="00704CFA"/>
    <w:rsid w:val="00706690"/>
    <w:rsid w:val="0071026E"/>
    <w:rsid w:val="0071230C"/>
    <w:rsid w:val="00715886"/>
    <w:rsid w:val="007177DB"/>
    <w:rsid w:val="007226C7"/>
    <w:rsid w:val="00723152"/>
    <w:rsid w:val="00730808"/>
    <w:rsid w:val="00730B8D"/>
    <w:rsid w:val="0073203B"/>
    <w:rsid w:val="007338C2"/>
    <w:rsid w:val="007422F9"/>
    <w:rsid w:val="0074396E"/>
    <w:rsid w:val="00744CF0"/>
    <w:rsid w:val="00761607"/>
    <w:rsid w:val="00762427"/>
    <w:rsid w:val="00763795"/>
    <w:rsid w:val="00771172"/>
    <w:rsid w:val="007728DB"/>
    <w:rsid w:val="007734D1"/>
    <w:rsid w:val="007745D2"/>
    <w:rsid w:val="00774D6F"/>
    <w:rsid w:val="00776B2B"/>
    <w:rsid w:val="00783759"/>
    <w:rsid w:val="007879CF"/>
    <w:rsid w:val="00790D7B"/>
    <w:rsid w:val="00794CAE"/>
    <w:rsid w:val="007959E9"/>
    <w:rsid w:val="00795B9D"/>
    <w:rsid w:val="00795EC4"/>
    <w:rsid w:val="00796690"/>
    <w:rsid w:val="00797069"/>
    <w:rsid w:val="007A11E3"/>
    <w:rsid w:val="007A3768"/>
    <w:rsid w:val="007A3CBA"/>
    <w:rsid w:val="007A5018"/>
    <w:rsid w:val="007B1814"/>
    <w:rsid w:val="007B1FA5"/>
    <w:rsid w:val="007B39BE"/>
    <w:rsid w:val="007B6583"/>
    <w:rsid w:val="007B7586"/>
    <w:rsid w:val="007C1971"/>
    <w:rsid w:val="007C3A2C"/>
    <w:rsid w:val="007C3F1B"/>
    <w:rsid w:val="007C60CA"/>
    <w:rsid w:val="007C70E6"/>
    <w:rsid w:val="007D39C7"/>
    <w:rsid w:val="007E4AF6"/>
    <w:rsid w:val="007F01A0"/>
    <w:rsid w:val="007F0E37"/>
    <w:rsid w:val="007F21C1"/>
    <w:rsid w:val="008120E4"/>
    <w:rsid w:val="0081267D"/>
    <w:rsid w:val="00815472"/>
    <w:rsid w:val="00817246"/>
    <w:rsid w:val="00822AA9"/>
    <w:rsid w:val="008248AA"/>
    <w:rsid w:val="008277E7"/>
    <w:rsid w:val="00832D2A"/>
    <w:rsid w:val="0083438A"/>
    <w:rsid w:val="0083439C"/>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3A79"/>
    <w:rsid w:val="00894253"/>
    <w:rsid w:val="008A0010"/>
    <w:rsid w:val="008A4E0D"/>
    <w:rsid w:val="008A508B"/>
    <w:rsid w:val="008A7A80"/>
    <w:rsid w:val="008B1CFB"/>
    <w:rsid w:val="008B2494"/>
    <w:rsid w:val="008B2747"/>
    <w:rsid w:val="008B646B"/>
    <w:rsid w:val="008C075E"/>
    <w:rsid w:val="008C21E0"/>
    <w:rsid w:val="008C49BF"/>
    <w:rsid w:val="008C510F"/>
    <w:rsid w:val="008C5EDA"/>
    <w:rsid w:val="008D0328"/>
    <w:rsid w:val="008D67FC"/>
    <w:rsid w:val="008E3B49"/>
    <w:rsid w:val="008E4A95"/>
    <w:rsid w:val="008E6420"/>
    <w:rsid w:val="008F28BF"/>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3A9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2BA0"/>
    <w:rsid w:val="00985B28"/>
    <w:rsid w:val="00991018"/>
    <w:rsid w:val="009928E5"/>
    <w:rsid w:val="00993789"/>
    <w:rsid w:val="00993BB7"/>
    <w:rsid w:val="00994672"/>
    <w:rsid w:val="009A7B17"/>
    <w:rsid w:val="009B0280"/>
    <w:rsid w:val="009B04BB"/>
    <w:rsid w:val="009B2E58"/>
    <w:rsid w:val="009B4B9A"/>
    <w:rsid w:val="009B4DA2"/>
    <w:rsid w:val="009C1387"/>
    <w:rsid w:val="009C315A"/>
    <w:rsid w:val="009C3531"/>
    <w:rsid w:val="009C590B"/>
    <w:rsid w:val="009D5BE8"/>
    <w:rsid w:val="009D7441"/>
    <w:rsid w:val="009E33A5"/>
    <w:rsid w:val="009E7619"/>
    <w:rsid w:val="009E794C"/>
    <w:rsid w:val="009F2433"/>
    <w:rsid w:val="009F2A92"/>
    <w:rsid w:val="009F2E3C"/>
    <w:rsid w:val="00A06CDC"/>
    <w:rsid w:val="00A078B5"/>
    <w:rsid w:val="00A12367"/>
    <w:rsid w:val="00A12382"/>
    <w:rsid w:val="00A15814"/>
    <w:rsid w:val="00A16D44"/>
    <w:rsid w:val="00A17BFD"/>
    <w:rsid w:val="00A212AC"/>
    <w:rsid w:val="00A27EB4"/>
    <w:rsid w:val="00A304B8"/>
    <w:rsid w:val="00A32FBC"/>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A2CE5"/>
    <w:rsid w:val="00AA4481"/>
    <w:rsid w:val="00AA4F83"/>
    <w:rsid w:val="00AA58B0"/>
    <w:rsid w:val="00AA5BB7"/>
    <w:rsid w:val="00AA614A"/>
    <w:rsid w:val="00AB2AAB"/>
    <w:rsid w:val="00AB31D8"/>
    <w:rsid w:val="00AB553B"/>
    <w:rsid w:val="00AC182C"/>
    <w:rsid w:val="00AC234C"/>
    <w:rsid w:val="00AC57A7"/>
    <w:rsid w:val="00AD1A72"/>
    <w:rsid w:val="00AD313D"/>
    <w:rsid w:val="00AF12D4"/>
    <w:rsid w:val="00AF1585"/>
    <w:rsid w:val="00AF1D20"/>
    <w:rsid w:val="00AF394A"/>
    <w:rsid w:val="00AF44CE"/>
    <w:rsid w:val="00AF6010"/>
    <w:rsid w:val="00B032B7"/>
    <w:rsid w:val="00B04454"/>
    <w:rsid w:val="00B06640"/>
    <w:rsid w:val="00B12579"/>
    <w:rsid w:val="00B13A0F"/>
    <w:rsid w:val="00B14929"/>
    <w:rsid w:val="00B15EFD"/>
    <w:rsid w:val="00B17416"/>
    <w:rsid w:val="00B234CB"/>
    <w:rsid w:val="00B261F7"/>
    <w:rsid w:val="00B26E6C"/>
    <w:rsid w:val="00B32825"/>
    <w:rsid w:val="00B34AD4"/>
    <w:rsid w:val="00B352BD"/>
    <w:rsid w:val="00B37087"/>
    <w:rsid w:val="00B37715"/>
    <w:rsid w:val="00B41436"/>
    <w:rsid w:val="00B41937"/>
    <w:rsid w:val="00B42192"/>
    <w:rsid w:val="00B4365D"/>
    <w:rsid w:val="00B46BA4"/>
    <w:rsid w:val="00B57CB6"/>
    <w:rsid w:val="00B66054"/>
    <w:rsid w:val="00B700D8"/>
    <w:rsid w:val="00B73B06"/>
    <w:rsid w:val="00B756FE"/>
    <w:rsid w:val="00B81E66"/>
    <w:rsid w:val="00B82299"/>
    <w:rsid w:val="00B82D52"/>
    <w:rsid w:val="00B84C79"/>
    <w:rsid w:val="00B85AFC"/>
    <w:rsid w:val="00B86F65"/>
    <w:rsid w:val="00B8704A"/>
    <w:rsid w:val="00B877E2"/>
    <w:rsid w:val="00B93200"/>
    <w:rsid w:val="00B932BF"/>
    <w:rsid w:val="00B9331E"/>
    <w:rsid w:val="00B93DC4"/>
    <w:rsid w:val="00B949D6"/>
    <w:rsid w:val="00B94C01"/>
    <w:rsid w:val="00B951DC"/>
    <w:rsid w:val="00BA4D45"/>
    <w:rsid w:val="00BA5798"/>
    <w:rsid w:val="00BA7EBD"/>
    <w:rsid w:val="00BB1D4E"/>
    <w:rsid w:val="00BB5885"/>
    <w:rsid w:val="00BB69DE"/>
    <w:rsid w:val="00BC143A"/>
    <w:rsid w:val="00BC569B"/>
    <w:rsid w:val="00BD323A"/>
    <w:rsid w:val="00BD7864"/>
    <w:rsid w:val="00BE3BA7"/>
    <w:rsid w:val="00BE7023"/>
    <w:rsid w:val="00BE724D"/>
    <w:rsid w:val="00BF0944"/>
    <w:rsid w:val="00BF201C"/>
    <w:rsid w:val="00BF26F7"/>
    <w:rsid w:val="00BF3EEB"/>
    <w:rsid w:val="00BF5836"/>
    <w:rsid w:val="00BF6270"/>
    <w:rsid w:val="00C006EA"/>
    <w:rsid w:val="00C01A56"/>
    <w:rsid w:val="00C0507B"/>
    <w:rsid w:val="00C20DD0"/>
    <w:rsid w:val="00C2166A"/>
    <w:rsid w:val="00C22E67"/>
    <w:rsid w:val="00C23465"/>
    <w:rsid w:val="00C329FE"/>
    <w:rsid w:val="00C354A4"/>
    <w:rsid w:val="00C36246"/>
    <w:rsid w:val="00C438FC"/>
    <w:rsid w:val="00C43E6E"/>
    <w:rsid w:val="00C4411B"/>
    <w:rsid w:val="00C45A38"/>
    <w:rsid w:val="00C508B3"/>
    <w:rsid w:val="00C50E02"/>
    <w:rsid w:val="00C50F6A"/>
    <w:rsid w:val="00C5336C"/>
    <w:rsid w:val="00C60448"/>
    <w:rsid w:val="00C623E8"/>
    <w:rsid w:val="00C62729"/>
    <w:rsid w:val="00C651C7"/>
    <w:rsid w:val="00C701BB"/>
    <w:rsid w:val="00C715AB"/>
    <w:rsid w:val="00C71982"/>
    <w:rsid w:val="00C71A3E"/>
    <w:rsid w:val="00C71FB5"/>
    <w:rsid w:val="00C72531"/>
    <w:rsid w:val="00C72630"/>
    <w:rsid w:val="00C7321B"/>
    <w:rsid w:val="00C742D4"/>
    <w:rsid w:val="00C82D67"/>
    <w:rsid w:val="00C83ADB"/>
    <w:rsid w:val="00C854BF"/>
    <w:rsid w:val="00C86A0B"/>
    <w:rsid w:val="00C87D0C"/>
    <w:rsid w:val="00C90610"/>
    <w:rsid w:val="00C9195B"/>
    <w:rsid w:val="00C93FC0"/>
    <w:rsid w:val="00CA0F95"/>
    <w:rsid w:val="00CA2C32"/>
    <w:rsid w:val="00CA3F2E"/>
    <w:rsid w:val="00CB45B1"/>
    <w:rsid w:val="00CC0018"/>
    <w:rsid w:val="00CC0BAA"/>
    <w:rsid w:val="00CC30AA"/>
    <w:rsid w:val="00CC59AB"/>
    <w:rsid w:val="00CD335F"/>
    <w:rsid w:val="00CD44F1"/>
    <w:rsid w:val="00CD457E"/>
    <w:rsid w:val="00CD4989"/>
    <w:rsid w:val="00CD6135"/>
    <w:rsid w:val="00CD6764"/>
    <w:rsid w:val="00CE02D6"/>
    <w:rsid w:val="00CE38FE"/>
    <w:rsid w:val="00CE5089"/>
    <w:rsid w:val="00CF09F5"/>
    <w:rsid w:val="00CF0DD1"/>
    <w:rsid w:val="00CF3AC8"/>
    <w:rsid w:val="00CF55DE"/>
    <w:rsid w:val="00CF5FFA"/>
    <w:rsid w:val="00D0098B"/>
    <w:rsid w:val="00D120B9"/>
    <w:rsid w:val="00D15E49"/>
    <w:rsid w:val="00D22446"/>
    <w:rsid w:val="00D22C2D"/>
    <w:rsid w:val="00D251BC"/>
    <w:rsid w:val="00D256AF"/>
    <w:rsid w:val="00D256EF"/>
    <w:rsid w:val="00D25CF3"/>
    <w:rsid w:val="00D26559"/>
    <w:rsid w:val="00D31545"/>
    <w:rsid w:val="00D3745D"/>
    <w:rsid w:val="00D40D8B"/>
    <w:rsid w:val="00D41BE5"/>
    <w:rsid w:val="00D424DD"/>
    <w:rsid w:val="00D52EEA"/>
    <w:rsid w:val="00D539AB"/>
    <w:rsid w:val="00D54805"/>
    <w:rsid w:val="00D61026"/>
    <w:rsid w:val="00D61EEA"/>
    <w:rsid w:val="00D67017"/>
    <w:rsid w:val="00D671F2"/>
    <w:rsid w:val="00D67B62"/>
    <w:rsid w:val="00D704AE"/>
    <w:rsid w:val="00D815C4"/>
    <w:rsid w:val="00D82B6C"/>
    <w:rsid w:val="00D8487B"/>
    <w:rsid w:val="00D870DA"/>
    <w:rsid w:val="00D92056"/>
    <w:rsid w:val="00D94BC6"/>
    <w:rsid w:val="00DA092E"/>
    <w:rsid w:val="00DA22F1"/>
    <w:rsid w:val="00DA3693"/>
    <w:rsid w:val="00DA5375"/>
    <w:rsid w:val="00DB6DD8"/>
    <w:rsid w:val="00DB7689"/>
    <w:rsid w:val="00DC0650"/>
    <w:rsid w:val="00DC14D3"/>
    <w:rsid w:val="00DC5A69"/>
    <w:rsid w:val="00DC79A6"/>
    <w:rsid w:val="00DE18FF"/>
    <w:rsid w:val="00DE379A"/>
    <w:rsid w:val="00DE38DF"/>
    <w:rsid w:val="00DE43E1"/>
    <w:rsid w:val="00DF3D20"/>
    <w:rsid w:val="00DF44B6"/>
    <w:rsid w:val="00DF4543"/>
    <w:rsid w:val="00E02695"/>
    <w:rsid w:val="00E11FDE"/>
    <w:rsid w:val="00E13350"/>
    <w:rsid w:val="00E13DFE"/>
    <w:rsid w:val="00E15D84"/>
    <w:rsid w:val="00E1782B"/>
    <w:rsid w:val="00E21B82"/>
    <w:rsid w:val="00E25AC6"/>
    <w:rsid w:val="00E25FDF"/>
    <w:rsid w:val="00E302A2"/>
    <w:rsid w:val="00E34292"/>
    <w:rsid w:val="00E34667"/>
    <w:rsid w:val="00E37381"/>
    <w:rsid w:val="00E45DCA"/>
    <w:rsid w:val="00E45DF6"/>
    <w:rsid w:val="00E50508"/>
    <w:rsid w:val="00E51B82"/>
    <w:rsid w:val="00E52002"/>
    <w:rsid w:val="00E551D8"/>
    <w:rsid w:val="00E56C7B"/>
    <w:rsid w:val="00E630F9"/>
    <w:rsid w:val="00E659FD"/>
    <w:rsid w:val="00E6737C"/>
    <w:rsid w:val="00E6788A"/>
    <w:rsid w:val="00E67CC7"/>
    <w:rsid w:val="00E70458"/>
    <w:rsid w:val="00E710F4"/>
    <w:rsid w:val="00E73D7D"/>
    <w:rsid w:val="00E74F01"/>
    <w:rsid w:val="00E8474D"/>
    <w:rsid w:val="00E8564F"/>
    <w:rsid w:val="00E90BF8"/>
    <w:rsid w:val="00E96B93"/>
    <w:rsid w:val="00E97C0F"/>
    <w:rsid w:val="00EA5E19"/>
    <w:rsid w:val="00EB1E09"/>
    <w:rsid w:val="00EB2051"/>
    <w:rsid w:val="00EB2727"/>
    <w:rsid w:val="00EB6587"/>
    <w:rsid w:val="00EC0B36"/>
    <w:rsid w:val="00EC142F"/>
    <w:rsid w:val="00EC58E2"/>
    <w:rsid w:val="00ED0DBF"/>
    <w:rsid w:val="00ED1B33"/>
    <w:rsid w:val="00ED2529"/>
    <w:rsid w:val="00ED3886"/>
    <w:rsid w:val="00EE4E98"/>
    <w:rsid w:val="00EE58A3"/>
    <w:rsid w:val="00F023BB"/>
    <w:rsid w:val="00F0546C"/>
    <w:rsid w:val="00F12EF4"/>
    <w:rsid w:val="00F13B0D"/>
    <w:rsid w:val="00F13DB6"/>
    <w:rsid w:val="00F140EA"/>
    <w:rsid w:val="00F201AF"/>
    <w:rsid w:val="00F25244"/>
    <w:rsid w:val="00F2748F"/>
    <w:rsid w:val="00F300C8"/>
    <w:rsid w:val="00F3089C"/>
    <w:rsid w:val="00F334A9"/>
    <w:rsid w:val="00F34C6B"/>
    <w:rsid w:val="00F375C2"/>
    <w:rsid w:val="00F41EF2"/>
    <w:rsid w:val="00F43E3B"/>
    <w:rsid w:val="00F459D7"/>
    <w:rsid w:val="00F46DC3"/>
    <w:rsid w:val="00F574B2"/>
    <w:rsid w:val="00F60151"/>
    <w:rsid w:val="00F63FB9"/>
    <w:rsid w:val="00F64D9B"/>
    <w:rsid w:val="00F71113"/>
    <w:rsid w:val="00F71DB4"/>
    <w:rsid w:val="00F743B6"/>
    <w:rsid w:val="00F750E0"/>
    <w:rsid w:val="00F7526C"/>
    <w:rsid w:val="00F754A8"/>
    <w:rsid w:val="00F778F0"/>
    <w:rsid w:val="00F82F1A"/>
    <w:rsid w:val="00F833AC"/>
    <w:rsid w:val="00F8458C"/>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2590"/>
    <w:rsid w:val="00FF4503"/>
    <w:rsid w:val="00FF7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EA8A2"/>
  <w15:chartTrackingRefBased/>
  <w15:docId w15:val="{67A21C73-D4A1-4315-BA6E-BD6C7E33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B73B06"/>
    <w:pPr>
      <w:spacing w:before="120"/>
      <w:outlineLvl w:val="2"/>
    </w:pPr>
    <w:rPr>
      <w:sz w:val="28"/>
    </w:rPr>
  </w:style>
  <w:style w:type="paragraph" w:styleId="Heading4">
    <w:name w:val="heading 4"/>
    <w:basedOn w:val="Heading3"/>
    <w:next w:val="Normal"/>
    <w:link w:val="Heading4Char"/>
    <w:qFormat/>
    <w:rsid w:val="00B73B06"/>
    <w:pPr>
      <w:ind w:left="1418" w:hanging="1418"/>
      <w:outlineLvl w:val="3"/>
    </w:pPr>
    <w:rPr>
      <w:sz w:val="24"/>
    </w:rPr>
  </w:style>
  <w:style w:type="paragraph" w:styleId="Heading5">
    <w:name w:val="heading 5"/>
    <w:basedOn w:val="Heading4"/>
    <w:next w:val="Normal"/>
    <w:link w:val="Heading5Char"/>
    <w:qFormat/>
    <w:rsid w:val="00B73B06"/>
    <w:pPr>
      <w:ind w:left="1701" w:hanging="1701"/>
      <w:outlineLvl w:val="4"/>
    </w:pPr>
    <w:rPr>
      <w:sz w:val="22"/>
    </w:rPr>
  </w:style>
  <w:style w:type="paragraph" w:styleId="Heading6">
    <w:name w:val="heading 6"/>
    <w:basedOn w:val="H6"/>
    <w:next w:val="Normal"/>
    <w:link w:val="Heading6Char"/>
    <w:qFormat/>
    <w:rsid w:val="00B73B06"/>
    <w:pPr>
      <w:outlineLvl w:val="5"/>
    </w:pPr>
  </w:style>
  <w:style w:type="paragraph" w:styleId="Heading7">
    <w:name w:val="heading 7"/>
    <w:basedOn w:val="H6"/>
    <w:next w:val="Normal"/>
    <w:link w:val="Heading7Char"/>
    <w:qFormat/>
    <w:rsid w:val="00B73B06"/>
    <w:pPr>
      <w:outlineLvl w:val="6"/>
    </w:pPr>
  </w:style>
  <w:style w:type="paragraph" w:styleId="Heading8">
    <w:name w:val="heading 8"/>
    <w:basedOn w:val="Heading1"/>
    <w:next w:val="Normal"/>
    <w:link w:val="Heading8Char"/>
    <w:qFormat/>
    <w:rsid w:val="00B73B06"/>
    <w:pPr>
      <w:ind w:left="0" w:firstLine="0"/>
      <w:outlineLvl w:val="7"/>
    </w:pPr>
  </w:style>
  <w:style w:type="paragraph" w:styleId="Heading9">
    <w:name w:val="heading 9"/>
    <w:basedOn w:val="Heading8"/>
    <w:next w:val="Normal"/>
    <w:link w:val="Heading9Char"/>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uiPriority w:val="39"/>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link w:val="HeaderChar"/>
    <w:rsid w:val="00B73B06"/>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rsid w:val="00B73B06"/>
    <w:pPr>
      <w:keepLines/>
    </w:pPr>
  </w:style>
  <w:style w:type="paragraph" w:styleId="Index2">
    <w:name w:val="index 2"/>
    <w:basedOn w:val="Index1"/>
    <w:rsid w:val="00B73B06"/>
    <w:pPr>
      <w:ind w:left="284"/>
    </w:pPr>
  </w:style>
  <w:style w:type="paragraph" w:customStyle="1" w:styleId="TT">
    <w:name w:val="TT"/>
    <w:basedOn w:val="Heading1"/>
    <w:next w:val="Normal"/>
    <w:rsid w:val="00B73B06"/>
    <w:pPr>
      <w:outlineLvl w:val="9"/>
    </w:pPr>
  </w:style>
  <w:style w:type="paragraph" w:styleId="Footer">
    <w:name w:val="footer"/>
    <w:basedOn w:val="Header"/>
    <w:link w:val="FooterChar"/>
    <w:rsid w:val="00B73B06"/>
    <w:pPr>
      <w:jc w:val="center"/>
    </w:pPr>
    <w:rPr>
      <w:i/>
    </w:rPr>
  </w:style>
  <w:style w:type="character" w:styleId="FootnoteReference">
    <w:name w:val="footnote reference"/>
    <w:rsid w:val="00B73B06"/>
    <w:rPr>
      <w:b/>
      <w:position w:val="6"/>
      <w:sz w:val="16"/>
    </w:rPr>
  </w:style>
  <w:style w:type="paragraph" w:styleId="FootnoteText">
    <w:name w:val="footnote text"/>
    <w:basedOn w:val="Normal"/>
    <w:link w:val="FootnoteTextChar"/>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link w:val="PLChar"/>
    <w:qFormat/>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qFormat/>
    <w:rsid w:val="00B73B06"/>
    <w:rPr>
      <w:b/>
    </w:rPr>
  </w:style>
  <w:style w:type="paragraph" w:customStyle="1" w:styleId="TAC">
    <w:name w:val="TAC"/>
    <w:basedOn w:val="TAL"/>
    <w:link w:val="TACChar"/>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uiPriority w:val="39"/>
    <w:rsid w:val="00B73B06"/>
    <w:pPr>
      <w:ind w:left="1985" w:hanging="1985"/>
    </w:pPr>
  </w:style>
  <w:style w:type="paragraph" w:styleId="TOC7">
    <w:name w:val="toc 7"/>
    <w:basedOn w:val="TOC6"/>
    <w:next w:val="Normal"/>
    <w:uiPriority w:val="39"/>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link w:val="EditorsNoteChar"/>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qFormat/>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link w:val="B2Char"/>
    <w:qFormat/>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BalloonText">
    <w:name w:val="Balloon Text"/>
    <w:basedOn w:val="Normal"/>
    <w:link w:val="BalloonTextChar"/>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uiPriority w:val="99"/>
    <w:rsid w:val="004B7BA6"/>
    <w:rPr>
      <w:rFonts w:eastAsia="Times New Roman"/>
      <w:lang w:eastAsia="en-US"/>
    </w:rPr>
  </w:style>
  <w:style w:type="character" w:customStyle="1" w:styleId="BodyTextFirstIndentChar">
    <w:name w:val="Body Text First Indent Char"/>
    <w:basedOn w:val="BodyText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basedOn w:val="BodyTextIndent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uiPriority w:val="99"/>
    <w:rsid w:val="004B7BA6"/>
    <w:rPr>
      <w:rFonts w:ascii="Courier New" w:hAnsi="Courier New" w:cs="Courier New"/>
    </w:rPr>
  </w:style>
  <w:style w:type="character" w:customStyle="1" w:styleId="HTMLPreformattedChar">
    <w:name w:val="HTML Preformatted Char"/>
    <w:link w:val="HTMLPreformatted"/>
    <w:uiPriority w:val="99"/>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
      </w:numPr>
      <w:contextualSpacing/>
    </w:pPr>
  </w:style>
  <w:style w:type="paragraph" w:styleId="ListNumber4">
    <w:name w:val="List Number 4"/>
    <w:basedOn w:val="Normal"/>
    <w:rsid w:val="004B7BA6"/>
    <w:pPr>
      <w:numPr>
        <w:numId w:val="2"/>
      </w:numPr>
      <w:contextualSpacing/>
    </w:pPr>
  </w:style>
  <w:style w:type="paragraph" w:styleId="ListNumber5">
    <w:name w:val="List Number 5"/>
    <w:basedOn w:val="Normal"/>
    <w:rsid w:val="004B7BA6"/>
    <w:pPr>
      <w:numPr>
        <w:numId w:val="3"/>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qFormat/>
    <w:rsid w:val="00C86A0B"/>
    <w:pPr>
      <w:spacing w:after="120"/>
    </w:pPr>
    <w:rPr>
      <w:rFonts w:ascii="Arial" w:eastAsia="Times New Roman" w:hAnsi="Arial"/>
      <w:lang w:eastAsia="en-US"/>
    </w:rPr>
  </w:style>
  <w:style w:type="paragraph" w:customStyle="1" w:styleId="TAJ">
    <w:name w:val="TAJ"/>
    <w:basedOn w:val="TH"/>
    <w:rsid w:val="009F2433"/>
    <w:pPr>
      <w:overflowPunct/>
      <w:autoSpaceDE/>
      <w:autoSpaceDN/>
      <w:adjustRightInd/>
      <w:textAlignment w:val="auto"/>
    </w:pPr>
  </w:style>
  <w:style w:type="paragraph" w:customStyle="1" w:styleId="Guidance">
    <w:name w:val="Guidance"/>
    <w:basedOn w:val="Normal"/>
    <w:rsid w:val="009F2433"/>
    <w:pPr>
      <w:overflowPunct/>
      <w:autoSpaceDE/>
      <w:autoSpaceDN/>
      <w:adjustRightInd/>
      <w:textAlignment w:val="auto"/>
    </w:pPr>
    <w:rPr>
      <w:i/>
      <w:color w:val="0000FF"/>
    </w:rPr>
  </w:style>
  <w:style w:type="character" w:customStyle="1" w:styleId="BalloonTextChar">
    <w:name w:val="Balloon Text Char"/>
    <w:link w:val="BalloonText"/>
    <w:rsid w:val="009F2433"/>
    <w:rPr>
      <w:rFonts w:ascii="Tahoma" w:eastAsia="Times New Roman" w:hAnsi="Tahoma" w:cs="Tahoma"/>
      <w:sz w:val="16"/>
      <w:szCs w:val="16"/>
      <w:lang w:eastAsia="en-US"/>
    </w:rPr>
  </w:style>
  <w:style w:type="table" w:styleId="TableGrid">
    <w:name w:val="Table Grid"/>
    <w:basedOn w:val="TableNormal"/>
    <w:rsid w:val="009F24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F2433"/>
    <w:rPr>
      <w:color w:val="605E5C"/>
      <w:shd w:val="clear" w:color="auto" w:fill="E1DFDD"/>
    </w:rPr>
  </w:style>
  <w:style w:type="character" w:customStyle="1" w:styleId="Heading4Char">
    <w:name w:val="Heading 4 Char"/>
    <w:link w:val="Heading4"/>
    <w:rsid w:val="009F2433"/>
    <w:rPr>
      <w:rFonts w:ascii="Arial" w:eastAsia="Times New Roman" w:hAnsi="Arial"/>
      <w:sz w:val="24"/>
      <w:lang w:eastAsia="en-US"/>
    </w:rPr>
  </w:style>
  <w:style w:type="character" w:customStyle="1" w:styleId="Heading5Char">
    <w:name w:val="Heading 5 Char"/>
    <w:link w:val="Heading5"/>
    <w:rsid w:val="009F2433"/>
    <w:rPr>
      <w:rFonts w:ascii="Arial" w:eastAsia="Times New Roman" w:hAnsi="Arial"/>
      <w:sz w:val="22"/>
      <w:lang w:eastAsia="en-US"/>
    </w:rPr>
  </w:style>
  <w:style w:type="character" w:customStyle="1" w:styleId="Heading6Char">
    <w:name w:val="Heading 6 Char"/>
    <w:link w:val="Heading6"/>
    <w:rsid w:val="009F2433"/>
    <w:rPr>
      <w:rFonts w:ascii="Arial" w:eastAsia="Times New Roman" w:hAnsi="Arial"/>
      <w:lang w:eastAsia="en-US"/>
    </w:rPr>
  </w:style>
  <w:style w:type="character" w:customStyle="1" w:styleId="Heading7Char">
    <w:name w:val="Heading 7 Char"/>
    <w:link w:val="Heading7"/>
    <w:rsid w:val="009F2433"/>
    <w:rPr>
      <w:rFonts w:ascii="Arial" w:eastAsia="Times New Roman" w:hAnsi="Arial"/>
      <w:lang w:eastAsia="en-US"/>
    </w:rPr>
  </w:style>
  <w:style w:type="character" w:customStyle="1" w:styleId="Heading8Char">
    <w:name w:val="Heading 8 Char"/>
    <w:link w:val="Heading8"/>
    <w:rsid w:val="009F2433"/>
    <w:rPr>
      <w:rFonts w:ascii="Arial" w:eastAsia="Times New Roman" w:hAnsi="Arial"/>
      <w:sz w:val="36"/>
      <w:lang w:eastAsia="en-US"/>
    </w:rPr>
  </w:style>
  <w:style w:type="character" w:customStyle="1" w:styleId="Heading9Char">
    <w:name w:val="Heading 9 Char"/>
    <w:link w:val="Heading9"/>
    <w:rsid w:val="009F2433"/>
    <w:rPr>
      <w:rFonts w:ascii="Arial" w:eastAsia="Times New Roman" w:hAnsi="Arial"/>
      <w:sz w:val="36"/>
      <w:lang w:eastAsia="en-US"/>
    </w:rPr>
  </w:style>
  <w:style w:type="character" w:styleId="HTMLCode">
    <w:name w:val="HTML Code"/>
    <w:uiPriority w:val="99"/>
    <w:unhideWhenUsed/>
    <w:rsid w:val="009F2433"/>
    <w:rPr>
      <w:rFonts w:ascii="Courier New" w:eastAsia="Times New Roman" w:hAnsi="Courier New" w:cs="Courier New" w:hint="default"/>
      <w:sz w:val="20"/>
      <w:szCs w:val="20"/>
    </w:rPr>
  </w:style>
  <w:style w:type="character" w:customStyle="1" w:styleId="Heading3Char1">
    <w:name w:val="Heading 3 Char1"/>
    <w:aliases w:val="h3 Char1"/>
    <w:semiHidden/>
    <w:rsid w:val="009F243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9F2433"/>
    <w:pPr>
      <w:overflowPunct/>
      <w:autoSpaceDE/>
      <w:autoSpaceDN/>
      <w:adjustRightInd/>
      <w:spacing w:before="100" w:beforeAutospacing="1" w:after="100" w:afterAutospacing="1"/>
      <w:textAlignment w:val="auto"/>
    </w:pPr>
    <w:rPr>
      <w:sz w:val="24"/>
      <w:szCs w:val="24"/>
      <w:lang w:eastAsia="en-GB"/>
    </w:rPr>
  </w:style>
  <w:style w:type="character" w:customStyle="1" w:styleId="FootnoteTextChar">
    <w:name w:val="Footnote Text Char"/>
    <w:link w:val="FootnoteText"/>
    <w:rsid w:val="009F2433"/>
    <w:rPr>
      <w:rFonts w:eastAsia="Times New Roman"/>
      <w:sz w:val="16"/>
      <w:lang w:eastAsia="en-US"/>
    </w:rPr>
  </w:style>
  <w:style w:type="character" w:customStyle="1" w:styleId="HeaderChar">
    <w:name w:val="Header Char"/>
    <w:link w:val="Header"/>
    <w:rsid w:val="009F2433"/>
    <w:rPr>
      <w:rFonts w:ascii="Arial" w:eastAsia="Times New Roman" w:hAnsi="Arial"/>
      <w:b/>
      <w:sz w:val="18"/>
      <w:lang w:eastAsia="en-US"/>
    </w:rPr>
  </w:style>
  <w:style w:type="character" w:customStyle="1" w:styleId="FooterChar">
    <w:name w:val="Footer Char"/>
    <w:link w:val="Footer"/>
    <w:rsid w:val="009F2433"/>
    <w:rPr>
      <w:rFonts w:ascii="Arial" w:eastAsia="Times New Roman" w:hAnsi="Arial"/>
      <w:b/>
      <w:i/>
      <w:sz w:val="18"/>
      <w:lang w:eastAsia="en-US"/>
    </w:rPr>
  </w:style>
  <w:style w:type="character" w:customStyle="1" w:styleId="DocumentMapChar">
    <w:name w:val="Document Map Char"/>
    <w:link w:val="DocumentMap"/>
    <w:rsid w:val="009F2433"/>
    <w:rPr>
      <w:rFonts w:ascii="Tahoma" w:eastAsia="Times New Roman" w:hAnsi="Tahoma"/>
      <w:shd w:val="clear" w:color="auto" w:fill="000080"/>
      <w:lang w:eastAsia="en-US"/>
    </w:rPr>
  </w:style>
  <w:style w:type="character" w:customStyle="1" w:styleId="PlainTextChar">
    <w:name w:val="Plain Text Char"/>
    <w:link w:val="PlainText"/>
    <w:uiPriority w:val="99"/>
    <w:rsid w:val="009F2433"/>
    <w:rPr>
      <w:rFonts w:ascii="Courier New" w:eastAsia="Times New Roman" w:hAnsi="Courier New"/>
      <w:lang w:eastAsia="en-US"/>
    </w:rPr>
  </w:style>
  <w:style w:type="character" w:customStyle="1" w:styleId="PLChar">
    <w:name w:val="PL Char"/>
    <w:link w:val="PL"/>
    <w:qFormat/>
    <w:locked/>
    <w:rsid w:val="009F2433"/>
    <w:rPr>
      <w:rFonts w:ascii="Courier New" w:eastAsia="Times New Roman" w:hAnsi="Courier New"/>
      <w:sz w:val="16"/>
      <w:lang w:eastAsia="en-US"/>
    </w:rPr>
  </w:style>
  <w:style w:type="character" w:customStyle="1" w:styleId="TACChar">
    <w:name w:val="TAC Char"/>
    <w:link w:val="TAC"/>
    <w:locked/>
    <w:rsid w:val="009F2433"/>
    <w:rPr>
      <w:rFonts w:ascii="Arial" w:eastAsia="Times New Roman" w:hAnsi="Arial"/>
      <w:sz w:val="18"/>
      <w:lang w:eastAsia="en-US"/>
    </w:rPr>
  </w:style>
  <w:style w:type="character" w:customStyle="1" w:styleId="EditorsNoteChar">
    <w:name w:val="Editor's Note Char"/>
    <w:link w:val="EditorsNote"/>
    <w:locked/>
    <w:rsid w:val="009F2433"/>
    <w:rPr>
      <w:rFonts w:eastAsia="Times New Roman"/>
      <w:color w:val="FF0000"/>
      <w:lang w:eastAsia="en-US"/>
    </w:rPr>
  </w:style>
  <w:style w:type="character" w:customStyle="1" w:styleId="B2Char">
    <w:name w:val="B2 Char"/>
    <w:link w:val="B2"/>
    <w:qFormat/>
    <w:locked/>
    <w:rsid w:val="009F2433"/>
    <w:rPr>
      <w:rFonts w:eastAsia="Times New Roman"/>
      <w:lang w:eastAsia="en-US"/>
    </w:rPr>
  </w:style>
  <w:style w:type="paragraph" w:customStyle="1" w:styleId="a">
    <w:name w:val="表格文本"/>
    <w:basedOn w:val="Normal"/>
    <w:rsid w:val="009F2433"/>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9F2433"/>
    <w:pPr>
      <w:spacing w:after="0"/>
      <w:textAlignment w:val="auto"/>
    </w:pPr>
    <w:rPr>
      <w:sz w:val="24"/>
      <w:szCs w:val="24"/>
    </w:rPr>
  </w:style>
  <w:style w:type="paragraph" w:customStyle="1" w:styleId="Default">
    <w:name w:val="Default"/>
    <w:rsid w:val="009F2433"/>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9F2433"/>
  </w:style>
  <w:style w:type="character" w:customStyle="1" w:styleId="msoins0">
    <w:name w:val="msoins"/>
    <w:rsid w:val="009F2433"/>
  </w:style>
  <w:style w:type="character" w:customStyle="1" w:styleId="NOZchn">
    <w:name w:val="NO Zchn"/>
    <w:locked/>
    <w:rsid w:val="009F2433"/>
    <w:rPr>
      <w:rFonts w:ascii="Times New Roman" w:hAnsi="Times New Roman" w:cs="Times New Roman" w:hint="default"/>
      <w:lang w:val="en-GB"/>
    </w:rPr>
  </w:style>
  <w:style w:type="character" w:customStyle="1" w:styleId="normaltextrun1">
    <w:name w:val="normaltextrun1"/>
    <w:rsid w:val="009F2433"/>
  </w:style>
  <w:style w:type="character" w:customStyle="1" w:styleId="spellingerror">
    <w:name w:val="spellingerror"/>
    <w:rsid w:val="009F2433"/>
  </w:style>
  <w:style w:type="character" w:customStyle="1" w:styleId="eop">
    <w:name w:val="eop"/>
    <w:rsid w:val="009F2433"/>
  </w:style>
  <w:style w:type="character" w:customStyle="1" w:styleId="EXCar">
    <w:name w:val="EX Car"/>
    <w:rsid w:val="009F2433"/>
    <w:rPr>
      <w:lang w:val="en-GB" w:eastAsia="en-US"/>
    </w:rPr>
  </w:style>
  <w:style w:type="character" w:customStyle="1" w:styleId="idiff">
    <w:name w:val="idiff"/>
    <w:rsid w:val="009F2433"/>
  </w:style>
  <w:style w:type="character" w:customStyle="1" w:styleId="line">
    <w:name w:val="line"/>
    <w:rsid w:val="009F2433"/>
  </w:style>
  <w:style w:type="table" w:customStyle="1" w:styleId="11">
    <w:name w:val="网格表 1 浅色1"/>
    <w:basedOn w:val="TableNormal"/>
    <w:uiPriority w:val="46"/>
    <w:rsid w:val="009F243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2433"/>
    <w:rPr>
      <w:lang w:eastAsia="en-US"/>
    </w:rPr>
  </w:style>
  <w:style w:type="paragraph" w:customStyle="1" w:styleId="tdoc-header">
    <w:name w:val="tdoc-header"/>
    <w:rsid w:val="009F2433"/>
    <w:rPr>
      <w:rFonts w:ascii="Arial" w:eastAsia="Times New Roman" w:hAnsi="Arial"/>
      <w:sz w:val="24"/>
      <w:lang w:eastAsia="en-US"/>
    </w:rPr>
  </w:style>
  <w:style w:type="character" w:customStyle="1" w:styleId="StyleHeading3h3CourierNewChar">
    <w:name w:val="Style Heading 3h3 + Courier New Char"/>
    <w:link w:val="StyleHeading3h3CourierNew"/>
    <w:locked/>
    <w:rsid w:val="009F243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2433"/>
    <w:pPr>
      <w:spacing w:before="360" w:after="120"/>
      <w:textAlignment w:val="auto"/>
    </w:pPr>
    <w:rPr>
      <w:rFonts w:ascii="Courier New" w:eastAsia="SimSun" w:hAnsi="Courier New" w:cs="Courier New"/>
    </w:rPr>
  </w:style>
  <w:style w:type="paragraph" w:customStyle="1" w:styleId="code">
    <w:name w:val="code"/>
    <w:basedOn w:val="Normal"/>
    <w:rsid w:val="009F2433"/>
    <w:pPr>
      <w:spacing w:after="0"/>
      <w:textAlignment w:val="auto"/>
    </w:pPr>
    <w:rPr>
      <w:rFonts w:ascii="Courier New" w:hAnsi="Courier New"/>
      <w:lang w:eastAsia="pl-PL"/>
    </w:rPr>
  </w:style>
  <w:style w:type="character" w:styleId="Emphasis">
    <w:name w:val="Emphasis"/>
    <w:basedOn w:val="DefaultParagraphFont"/>
    <w:uiPriority w:val="20"/>
    <w:qFormat/>
    <w:rsid w:val="009F24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80095470">
      <w:bodyDiv w:val="1"/>
      <w:marLeft w:val="0"/>
      <w:marRight w:val="0"/>
      <w:marTop w:val="0"/>
      <w:marBottom w:val="0"/>
      <w:divBdr>
        <w:top w:val="none" w:sz="0" w:space="0" w:color="auto"/>
        <w:left w:val="none" w:sz="0" w:space="0" w:color="auto"/>
        <w:bottom w:val="none" w:sz="0" w:space="0" w:color="auto"/>
        <w:right w:val="none" w:sz="0" w:space="0" w:color="auto"/>
      </w:divBdr>
      <w:divsChild>
        <w:div w:id="408626092">
          <w:marLeft w:val="446"/>
          <w:marRight w:val="0"/>
          <w:marTop w:val="200"/>
          <w:marBottom w:val="0"/>
          <w:divBdr>
            <w:top w:val="none" w:sz="0" w:space="0" w:color="auto"/>
            <w:left w:val="none" w:sz="0" w:space="0" w:color="auto"/>
            <w:bottom w:val="none" w:sz="0" w:space="0" w:color="auto"/>
            <w:right w:val="none" w:sz="0" w:space="0" w:color="auto"/>
          </w:divBdr>
        </w:div>
      </w:divsChild>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11184940">
      <w:bodyDiv w:val="1"/>
      <w:marLeft w:val="0"/>
      <w:marRight w:val="0"/>
      <w:marTop w:val="0"/>
      <w:marBottom w:val="0"/>
      <w:divBdr>
        <w:top w:val="none" w:sz="0" w:space="0" w:color="auto"/>
        <w:left w:val="none" w:sz="0" w:space="0" w:color="auto"/>
        <w:bottom w:val="none" w:sz="0" w:space="0" w:color="auto"/>
        <w:right w:val="none" w:sz="0" w:space="0" w:color="auto"/>
      </w:divBdr>
      <w:divsChild>
        <w:div w:id="1470587191">
          <w:marLeft w:val="1526"/>
          <w:marRight w:val="0"/>
          <w:marTop w:val="100"/>
          <w:marBottom w:val="0"/>
          <w:divBdr>
            <w:top w:val="none" w:sz="0" w:space="0" w:color="auto"/>
            <w:left w:val="none" w:sz="0" w:space="0" w:color="auto"/>
            <w:bottom w:val="none" w:sz="0" w:space="0" w:color="auto"/>
            <w:right w:val="none" w:sz="0" w:space="0" w:color="auto"/>
          </w:divBdr>
        </w:div>
      </w:divsChild>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577008159">
      <w:bodyDiv w:val="1"/>
      <w:marLeft w:val="0"/>
      <w:marRight w:val="0"/>
      <w:marTop w:val="0"/>
      <w:marBottom w:val="0"/>
      <w:divBdr>
        <w:top w:val="none" w:sz="0" w:space="0" w:color="auto"/>
        <w:left w:val="none" w:sz="0" w:space="0" w:color="auto"/>
        <w:bottom w:val="none" w:sz="0" w:space="0" w:color="auto"/>
        <w:right w:val="none" w:sz="0" w:space="0" w:color="auto"/>
      </w:divBdr>
      <w:divsChild>
        <w:div w:id="1277567806">
          <w:marLeft w:val="446"/>
          <w:marRight w:val="0"/>
          <w:marTop w:val="0"/>
          <w:marBottom w:val="0"/>
          <w:divBdr>
            <w:top w:val="none" w:sz="0" w:space="0" w:color="auto"/>
            <w:left w:val="none" w:sz="0" w:space="0" w:color="auto"/>
            <w:bottom w:val="none" w:sz="0" w:space="0" w:color="auto"/>
            <w:right w:val="none" w:sz="0" w:space="0" w:color="auto"/>
          </w:divBdr>
        </w:div>
        <w:div w:id="60450287">
          <w:marLeft w:val="446"/>
          <w:marRight w:val="0"/>
          <w:marTop w:val="0"/>
          <w:marBottom w:val="0"/>
          <w:divBdr>
            <w:top w:val="none" w:sz="0" w:space="0" w:color="auto"/>
            <w:left w:val="none" w:sz="0" w:space="0" w:color="auto"/>
            <w:bottom w:val="none" w:sz="0" w:space="0" w:color="auto"/>
            <w:right w:val="none" w:sz="0" w:space="0" w:color="auto"/>
          </w:divBdr>
        </w:div>
        <w:div w:id="399408603">
          <w:marLeft w:val="446"/>
          <w:marRight w:val="0"/>
          <w:marTop w:val="0"/>
          <w:marBottom w:val="0"/>
          <w:divBdr>
            <w:top w:val="none" w:sz="0" w:space="0" w:color="auto"/>
            <w:left w:val="none" w:sz="0" w:space="0" w:color="auto"/>
            <w:bottom w:val="none" w:sz="0" w:space="0" w:color="auto"/>
            <w:right w:val="none" w:sz="0" w:space="0" w:color="auto"/>
          </w:divBdr>
        </w:div>
      </w:divsChild>
    </w:div>
    <w:div w:id="1622347354">
      <w:bodyDiv w:val="1"/>
      <w:marLeft w:val="0"/>
      <w:marRight w:val="0"/>
      <w:marTop w:val="0"/>
      <w:marBottom w:val="0"/>
      <w:divBdr>
        <w:top w:val="none" w:sz="0" w:space="0" w:color="auto"/>
        <w:left w:val="none" w:sz="0" w:space="0" w:color="auto"/>
        <w:bottom w:val="none" w:sz="0" w:space="0" w:color="auto"/>
        <w:right w:val="none" w:sz="0" w:space="0" w:color="auto"/>
      </w:divBdr>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 w:id="2045253635">
      <w:bodyDiv w:val="1"/>
      <w:marLeft w:val="0"/>
      <w:marRight w:val="0"/>
      <w:marTop w:val="0"/>
      <w:marBottom w:val="0"/>
      <w:divBdr>
        <w:top w:val="none" w:sz="0" w:space="0" w:color="auto"/>
        <w:left w:val="none" w:sz="0" w:space="0" w:color="auto"/>
        <w:bottom w:val="none" w:sz="0" w:space="0" w:color="auto"/>
        <w:right w:val="none" w:sz="0" w:space="0" w:color="auto"/>
      </w:divBdr>
      <w:divsChild>
        <w:div w:id="95947022">
          <w:marLeft w:val="152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28B4C-C950-4620-8F76-2AC2CC699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7288</CharactersWithSpaces>
  <SharedDoc>false</SharedDoc>
  <HyperlinkBase/>
  <HLinks>
    <vt:vector size="18" baseType="variant">
      <vt:variant>
        <vt:i4>2031686</vt:i4>
      </vt:variant>
      <vt:variant>
        <vt:i4>58</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DG</cp:lastModifiedBy>
  <cp:revision>15</cp:revision>
  <dcterms:created xsi:type="dcterms:W3CDTF">2022-11-02T04:35:00Z</dcterms:created>
  <dcterms:modified xsi:type="dcterms:W3CDTF">2022-11-04T11:03:00Z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ies>
</file>